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R4-2520194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R19 38.101-1 to introduce HPUE MSD simplification for UL configurations including intra-band ULCA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09C78" w:rsidR="001E41F3" w:rsidRDefault="00BD01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5E1CF" w:rsidR="001E41F3" w:rsidRDefault="00BD0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HPUE MSD simplification for the missing </w:t>
            </w:r>
            <w:r>
              <w:rPr>
                <w:noProof/>
              </w:rPr>
              <w:t>1UL2CC, 2UL3CC</w:t>
            </w:r>
            <w:r>
              <w:rPr>
                <w:noProof/>
              </w:rPr>
              <w:t xml:space="preserve"> configurations when the UL band with the intra-band ULCA configuration is a TDD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49F0D" w14:textId="77777777" w:rsidR="001E41F3" w:rsidRDefault="00BD016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</w:t>
            </w:r>
            <w:r>
              <w:rPr>
                <w:noProof/>
              </w:rPr>
              <w:t xml:space="preserve">section </w:t>
            </w:r>
            <w:r w:rsidRPr="001B227E">
              <w:t>7.3A.2.3</w:t>
            </w:r>
            <w:r w:rsidRPr="001B227E">
              <w:rPr>
                <w:rFonts w:hint="eastAsia"/>
                <w:lang w:val="en-US" w:eastAsia="zh-CN"/>
              </w:rPr>
              <w:t>.</w:t>
            </w:r>
            <w:r>
              <w:t>3</w:t>
            </w:r>
            <w:r>
              <w:t xml:space="preserve"> to cover delta MSD for 1UL 2CC HPUE MSD</w:t>
            </w:r>
          </w:p>
          <w:p w14:paraId="31C656EC" w14:textId="3936F3AD" w:rsidR="00BD016A" w:rsidRDefault="00BD016A" w:rsidP="00BD016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section </w:t>
            </w:r>
            <w:r w:rsidRPr="001B227E">
              <w:t>7.3A.2.3</w:t>
            </w:r>
            <w:r w:rsidRPr="001B227E">
              <w:rPr>
                <w:rFonts w:hint="eastAsia"/>
                <w:lang w:val="en-US" w:eastAsia="zh-CN"/>
              </w:rPr>
              <w:t>.</w:t>
            </w:r>
            <w:r>
              <w:t>4</w:t>
            </w:r>
            <w:r>
              <w:t xml:space="preserve"> to cover delta MSD for </w:t>
            </w:r>
            <w:r>
              <w:t>2</w:t>
            </w:r>
            <w:r>
              <w:t xml:space="preserve">UL </w:t>
            </w:r>
            <w:r>
              <w:t>3</w:t>
            </w:r>
            <w:r>
              <w:t>CC HPUE MSD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3467" w:rsidR="001E41F3" w:rsidRDefault="00BD0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HPUE MSD simplification is not complete and analysis in TP/TRs will still be needed for </w:t>
            </w:r>
            <w:r>
              <w:rPr>
                <w:noProof/>
              </w:rPr>
              <w:t>the missing 1UL2CC, 2UL3CC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8085E" w:rsidR="001E41F3" w:rsidRDefault="00BD016A">
            <w:pPr>
              <w:pStyle w:val="CRCoverPage"/>
              <w:spacing w:after="0"/>
              <w:ind w:left="100"/>
              <w:rPr>
                <w:noProof/>
              </w:rPr>
            </w:pPr>
            <w:r w:rsidRPr="00F9519C">
              <w:t>7.3A.2.3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AB4B4F" w:rsidR="001E41F3" w:rsidRDefault="00BD0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74E858" w:rsidR="001E41F3" w:rsidRDefault="00BD0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025F39" w:rsidR="001E41F3" w:rsidRDefault="00BD0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AF264C4" w14:textId="0ED82E9C" w:rsidR="00335DF7" w:rsidRPr="001B227E" w:rsidRDefault="00335DF7" w:rsidP="00335DF7">
      <w:pPr>
        <w:pStyle w:val="Heading5"/>
      </w:pPr>
      <w:bookmarkStart w:id="1" w:name="_Hlk205474408"/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 w:rsidRPr="001B227E">
        <w:tab/>
        <w:t>PC2 and PC1.5 MSD requirements with look-up tables for two</w:t>
      </w:r>
      <w:r w:rsidRPr="001B227E">
        <w:rPr>
          <w:lang w:val="en-US" w:eastAsia="zh-CN"/>
        </w:rPr>
        <w:t>-</w:t>
      </w:r>
      <w:r w:rsidRPr="001B227E">
        <w:t>band or three</w:t>
      </w:r>
      <w:r w:rsidRPr="001B227E">
        <w:rPr>
          <w:lang w:val="en-US" w:eastAsia="zh-CN"/>
        </w:rPr>
        <w:t>-</w:t>
      </w:r>
      <w:r w:rsidRPr="001B227E">
        <w:t>band DL CA with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  <w:ins w:id="2" w:author="Skyworks" w:date="2025-11-04T00:16:00Z" w16du:dateUtc="2025-11-03T23:16:00Z">
        <w:r>
          <w:t xml:space="preserve"> with one CC per </w:t>
        </w:r>
      </w:ins>
      <w:ins w:id="3" w:author="Skyworks" w:date="2025-11-04T00:19:00Z" w16du:dateUtc="2025-11-03T23:19:00Z">
        <w:r>
          <w:t xml:space="preserve">UL </w:t>
        </w:r>
      </w:ins>
      <w:ins w:id="4" w:author="Skyworks" w:date="2025-11-04T00:16:00Z" w16du:dateUtc="2025-11-03T23:16:00Z">
        <w:r>
          <w:t>band</w:t>
        </w:r>
      </w:ins>
    </w:p>
    <w:bookmarkEnd w:id="1"/>
    <w:p w14:paraId="4010AACA" w14:textId="786A6F6D" w:rsidR="00335DF7" w:rsidRPr="001B227E" w:rsidRDefault="00335DF7" w:rsidP="00335DF7">
      <w:r w:rsidRPr="001B227E">
        <w:rPr>
          <w:rFonts w:eastAsia="Yu Mincho"/>
        </w:rPr>
        <w:t>The PC2 and the PC1.5 MSD requirements with look</w:t>
      </w:r>
      <w:r w:rsidRPr="001B227E">
        <w:rPr>
          <w:rFonts w:hint="eastAsia"/>
          <w:lang w:val="en-US" w:eastAsia="zh-CN"/>
        </w:rPr>
        <w:t>-</w:t>
      </w:r>
      <w:r w:rsidRPr="001B227E">
        <w:rPr>
          <w:rFonts w:eastAsia="Yu Mincho"/>
        </w:rPr>
        <w:t>up tables for two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and three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DL CA reference sensitivity</w:t>
      </w:r>
      <w:r w:rsidRPr="001B227E">
        <w:rPr>
          <w:rFonts w:hint="eastAsia"/>
          <w:lang w:val="en-US" w:eastAsia="zh-CN"/>
        </w:rPr>
        <w:t xml:space="preserve"> </w:t>
      </w:r>
      <w:r w:rsidRPr="001B227E">
        <w:rPr>
          <w:rFonts w:eastAsia="Yu Mincho"/>
        </w:rPr>
        <w:t xml:space="preserve">exceptions (MSD) </w:t>
      </w:r>
      <w:r w:rsidRPr="001B227E">
        <w:t xml:space="preserve">due to 2UL CA </w:t>
      </w:r>
      <w:ins w:id="5" w:author="Skyworks" w:date="2025-11-04T00:17:00Z" w16du:dateUtc="2025-11-03T23:17:00Z">
        <w:r>
          <w:t xml:space="preserve">with one CC per UL band </w:t>
        </w:r>
      </w:ins>
      <w:r w:rsidRPr="001B227E">
        <w:t xml:space="preserve">intermodulation interference shall apply when the following </w:t>
      </w:r>
      <w:proofErr w:type="gramStart"/>
      <w:r w:rsidRPr="001B227E">
        <w:t>criteria</w:t>
      </w:r>
      <w:r>
        <w:t>’</w:t>
      </w:r>
      <w:r w:rsidRPr="001B227E">
        <w:t>s</w:t>
      </w:r>
      <w:proofErr w:type="gramEnd"/>
      <w:r w:rsidRPr="001B227E">
        <w:t xml:space="preserve"> are met:</w:t>
      </w:r>
    </w:p>
    <w:p w14:paraId="5A74DD53" w14:textId="77777777" w:rsidR="00335DF7" w:rsidRPr="001B227E" w:rsidRDefault="00335DF7" w:rsidP="00335DF7">
      <w:pPr>
        <w:pStyle w:val="B1"/>
        <w:rPr>
          <w:rFonts w:eastAsia="Yu Mincho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A </w:t>
      </w:r>
      <w:r w:rsidRPr="001B227E">
        <w:rPr>
          <w:rFonts w:eastAsia="Yu Mincho"/>
        </w:rPr>
        <w:t xml:space="preserve">PC3 reference </w:t>
      </w:r>
      <w:r w:rsidRPr="001E40DB">
        <w:rPr>
          <w:rFonts w:eastAsia="Yu Mincho"/>
        </w:rPr>
        <w:t>sensi</w:t>
      </w:r>
      <w:r w:rsidRPr="001E40DB">
        <w:rPr>
          <w:lang w:eastAsia="zh-CN"/>
        </w:rPr>
        <w:t>ti</w:t>
      </w:r>
      <w:r w:rsidRPr="001E40DB">
        <w:rPr>
          <w:rFonts w:eastAsia="Yu Mincho"/>
        </w:rPr>
        <w:t>vity</w:t>
      </w:r>
      <w:r w:rsidRPr="001B227E">
        <w:rPr>
          <w:rFonts w:eastAsia="Yu Mincho"/>
        </w:rPr>
        <w:t xml:space="preserve"> exception requirement is specified either in Table 7.3A.5-1, or in Table 7.3A.5-2, and,</w:t>
      </w:r>
    </w:p>
    <w:p w14:paraId="505BA01A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 for a total of 2Tx or 3Tx and 1CC in each UL band is specified as a valid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 xml:space="preserve">CA configuration in Table 5.5A.3.1-1a ~ Table 5.5A.3.1-1o, or in Table 5.5A.3.2-1a ~ Table 5.5A.3.2-1c, and, </w:t>
      </w:r>
    </w:p>
    <w:p w14:paraId="6619F550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The PC2 or PC1.5 MSD is </w:t>
      </w:r>
      <w:r w:rsidRPr="001B227E">
        <w:rPr>
          <w:rFonts w:hint="eastAsia"/>
          <w:szCs w:val="18"/>
          <w:lang w:val="en-US" w:eastAsia="zh-CN"/>
        </w:rPr>
        <w:t xml:space="preserve">caused by the same uplink/downlink configurations as </w:t>
      </w:r>
      <w:r w:rsidRPr="001B227E">
        <w:rPr>
          <w:szCs w:val="18"/>
          <w:lang w:val="en-US" w:eastAsia="zh-CN"/>
        </w:rPr>
        <w:t>in case of PC3 MSD, and,</w:t>
      </w:r>
    </w:p>
    <w:p w14:paraId="0CE4DF2C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One of the constituent uplink band</w:t>
      </w:r>
      <w:r>
        <w:t>s</w:t>
      </w:r>
      <w:r w:rsidRPr="001B227E">
        <w:t xml:space="preserve"> is neither band n46, band n96 nor band n102.</w:t>
      </w:r>
    </w:p>
    <w:p w14:paraId="43525E0C" w14:textId="77777777" w:rsidR="00335DF7" w:rsidRPr="001B227E" w:rsidRDefault="00335DF7" w:rsidP="00335DF7">
      <w:r w:rsidRPr="001B227E">
        <w:t xml:space="preserve">For these cases, and where in the following </w:t>
      </w:r>
      <w:proofErr w:type="spellStart"/>
      <w:r w:rsidRPr="001B227E">
        <w:t>PCx</w:t>
      </w:r>
      <w:proofErr w:type="spellEnd"/>
      <w:r w:rsidRPr="001B227E">
        <w:t xml:space="preserve"> denotes either </w:t>
      </w:r>
      <w:r w:rsidRPr="001B227E">
        <w:rPr>
          <w:rFonts w:eastAsia="Yu Mincho"/>
        </w:rPr>
        <w:t xml:space="preserve">PC2 or PC1.5, the </w:t>
      </w:r>
      <w:proofErr w:type="spellStart"/>
      <w:r w:rsidRPr="001B227E">
        <w:rPr>
          <w:rFonts w:eastAsia="Yu Mincho"/>
        </w:rPr>
        <w:t>PCx</w:t>
      </w:r>
      <w:proofErr w:type="spellEnd"/>
      <w:r w:rsidRPr="001B227E">
        <w:rPr>
          <w:rFonts w:eastAsia="Yu Mincho"/>
        </w:rPr>
        <w:t xml:space="preserve"> MSD due</w:t>
      </w:r>
      <w:r w:rsidRPr="001B227E">
        <w:t xml:space="preserve"> to 2UL CA intermodulation interference </w:t>
      </w:r>
      <w:r w:rsidRPr="001B227E">
        <w:rPr>
          <w:szCs w:val="18"/>
          <w:lang w:val="en-US" w:eastAsia="zh-CN"/>
        </w:rPr>
        <w:t>is specified as:</w:t>
      </w:r>
    </w:p>
    <w:p w14:paraId="49EEBBA4" w14:textId="77777777" w:rsidR="00335DF7" w:rsidRPr="001B227E" w:rsidRDefault="00335DF7" w:rsidP="00335DF7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x</w:t>
      </w:r>
      <w:r w:rsidRPr="001B227E">
        <w:rPr>
          <w:lang w:eastAsia="zh-CN"/>
        </w:rPr>
        <w:t xml:space="preserve"> MSD = PC3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</w:t>
      </w:r>
    </w:p>
    <w:p w14:paraId="66A14EC7" w14:textId="77777777" w:rsidR="00335DF7" w:rsidRPr="001B227E" w:rsidRDefault="00335DF7" w:rsidP="00335DF7">
      <w:pPr>
        <w:spacing w:after="120"/>
      </w:pPr>
      <w:proofErr w:type="gramStart"/>
      <w:r w:rsidRPr="001B227E">
        <w:t>where</w:t>
      </w:r>
      <w:proofErr w:type="gramEnd"/>
      <w:r w:rsidRPr="001B227E">
        <w:t>,</w:t>
      </w:r>
    </w:p>
    <w:p w14:paraId="55581E14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proofErr w:type="spellStart"/>
      <w:r w:rsidRPr="001B227E">
        <w:rPr>
          <w:rFonts w:hint="eastAsia"/>
          <w:lang w:val="en-US" w:eastAsia="zh-CN"/>
        </w:rPr>
        <w:t>PCx</w:t>
      </w:r>
      <w:proofErr w:type="spellEnd"/>
      <w:r w:rsidRPr="001B227E">
        <w:rPr>
          <w:rFonts w:hint="eastAsia"/>
          <w:lang w:val="en-US" w:eastAsia="zh-CN"/>
        </w:rPr>
        <w:t xml:space="preserve"> MSD is</w:t>
      </w:r>
      <w:r w:rsidRPr="001B227E">
        <w:rPr>
          <w:lang w:eastAsia="zh-CN"/>
        </w:rPr>
        <w:t xml:space="preserve"> the reference sensitivity exception specified</w:t>
      </w:r>
      <w:r w:rsidRPr="001B227E">
        <w:rPr>
          <w:rFonts w:hint="eastAsia"/>
          <w:lang w:val="en-US" w:eastAsia="zh-CN"/>
        </w:rPr>
        <w:t xml:space="preserve"> for PC2 or PC1.5 with</w:t>
      </w:r>
      <w:r w:rsidRPr="001B227E">
        <w:rPr>
          <w:lang w:val="en-US" w:eastAsia="zh-CN"/>
        </w:rPr>
        <w:t xml:space="preserve"> 2UL band CA for a total of 2Tx or 3Tx and with 1UL CC in each UL band,</w:t>
      </w:r>
    </w:p>
    <w:p w14:paraId="3086D3C9" w14:textId="77777777" w:rsidR="00335DF7" w:rsidRPr="001B227E" w:rsidRDefault="00335DF7" w:rsidP="00335DF7">
      <w:pPr>
        <w:pStyle w:val="B1"/>
      </w:pPr>
      <w:bookmarkStart w:id="6" w:name="_Hlk205207569"/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eastAsia="zh-CN"/>
        </w:rPr>
        <w:t xml:space="preserve">PC3 MSD is the reference sensitivity exception specified for PC3 in </w:t>
      </w:r>
      <w:r w:rsidRPr="001B227E">
        <w:t>Table 7.3A.5-1, or in Table 7.3A.5-2</w:t>
      </w:r>
      <w:bookmarkEnd w:id="6"/>
      <w:r w:rsidRPr="001B227E">
        <w:t>,</w:t>
      </w:r>
    </w:p>
    <w:p w14:paraId="3F779CC9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sym w:font="Symbol" w:char="F044"/>
      </w:r>
      <w:r w:rsidRPr="001B227E">
        <w:t xml:space="preserve">MSD values are specified in </w:t>
      </w:r>
      <w:bookmarkStart w:id="7" w:name="_Hlk205471916"/>
      <w:r w:rsidRPr="001B227E">
        <w:t>Table 7.3A.2.3</w:t>
      </w:r>
      <w:bookmarkEnd w:id="7"/>
      <w:r w:rsidRPr="001B227E">
        <w:t>.2-1 output columns denoted “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6, 9, 12, 15, 18, 24, 30”. These apply for the same uplink/downlink configurations as those specified for the minimum PC3 MSD requirements in Table 7.3A.5-1, or in Table 7.3A.5-2, and,</w:t>
      </w:r>
    </w:p>
    <w:p w14:paraId="6AC6B1E5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specified in Table 7.3A.2.3</w:t>
      </w:r>
      <w:r w:rsidRPr="001B227E">
        <w:rPr>
          <w:rFonts w:hint="eastAsia"/>
          <w:lang w:val="en-US" w:eastAsia="zh-CN"/>
        </w:rPr>
        <w:t>.2-1</w:t>
      </w:r>
      <w:r w:rsidRPr="001B227E">
        <w:t xml:space="preserve">, the IMD order and </w:t>
      </w:r>
      <w:proofErr w:type="spellStart"/>
      <w:r w:rsidRPr="001B227E">
        <w:t>PCx</w:t>
      </w:r>
      <w:proofErr w:type="spellEnd"/>
      <w:r w:rsidRPr="001B227E">
        <w:t xml:space="preserve"> MSD is specified in Table 7.3A.2.3</w:t>
      </w:r>
      <w:r w:rsidRPr="001B227E">
        <w:rPr>
          <w:rFonts w:hint="eastAsia"/>
          <w:lang w:val="en-US" w:eastAsia="zh-CN"/>
        </w:rPr>
        <w:t>.2-2</w:t>
      </w:r>
      <w:r w:rsidRPr="001B227E">
        <w:t>,</w:t>
      </w:r>
    </w:p>
    <w:p w14:paraId="63A38717" w14:textId="77777777" w:rsidR="00335DF7" w:rsidRPr="001B227E" w:rsidRDefault="00335DF7" w:rsidP="00335DF7">
      <w:pPr>
        <w:pStyle w:val="TH"/>
        <w:rPr>
          <w:rFonts w:eastAsia="Malgun Gothic"/>
          <w:lang w:eastAsia="ko-KR"/>
        </w:rPr>
      </w:pPr>
      <w:bookmarkStart w:id="8" w:name="_Hlk205470778"/>
      <w:r w:rsidRPr="001B227E">
        <w:rPr>
          <w:rFonts w:eastAsia="Malgun Gothic"/>
          <w:lang w:eastAsia="ko-KR"/>
        </w:rPr>
        <w:t>Table 7.3A.2.3</w:t>
      </w:r>
      <w:r w:rsidRPr="001B227E">
        <w:rPr>
          <w:rFonts w:eastAsia="Malgun Gothic"/>
          <w:lang w:val="en-US" w:eastAsia="ko-KR"/>
        </w:rPr>
        <w:t>.2</w:t>
      </w:r>
      <w:r w:rsidRPr="001B227E">
        <w:rPr>
          <w:rFonts w:eastAsia="Malgun Gothic"/>
          <w:lang w:eastAsia="ko-KR"/>
        </w:rPr>
        <w:t>-</w:t>
      </w:r>
      <w:r w:rsidRPr="001B227E">
        <w:rPr>
          <w:rFonts w:eastAsia="Malgun Gothic"/>
          <w:lang w:val="en-US" w:eastAsia="ko-KR"/>
        </w:rPr>
        <w:t>1</w:t>
      </w:r>
      <w:r w:rsidRPr="001B227E">
        <w:rPr>
          <w:rFonts w:eastAsia="Malgun Gothic"/>
          <w:lang w:eastAsia="ko-KR"/>
        </w:rPr>
        <w:t xml:space="preserve">: </w:t>
      </w:r>
      <w:r w:rsidRPr="001B227E">
        <w:rPr>
          <w:rFonts w:eastAsia="Malgun Gothic"/>
          <w:lang w:eastAsia="ko-KR"/>
        </w:rPr>
        <w:sym w:font="Symbol" w:char="F044"/>
      </w:r>
      <w:r w:rsidRPr="001B227E">
        <w:rPr>
          <w:rFonts w:eastAsia="Malgun Gothic"/>
          <w:lang w:eastAsia="ko-KR"/>
        </w:rPr>
        <w:t xml:space="preserve">MSD per </w:t>
      </w:r>
      <w:r w:rsidRPr="001B227E">
        <w:rPr>
          <w:rFonts w:eastAsia="Malgun Gothic"/>
          <w:lang w:eastAsia="ko-KR"/>
        </w:rPr>
        <w:sym w:font="Symbol" w:char="F044"/>
      </w:r>
      <w:proofErr w:type="spellStart"/>
      <w:r w:rsidRPr="001B227E">
        <w:rPr>
          <w:rFonts w:eastAsia="Malgun Gothic"/>
          <w:lang w:eastAsia="ko-KR"/>
        </w:rPr>
        <w:t>MSD</w:t>
      </w:r>
      <w:r w:rsidRPr="001B227E">
        <w:rPr>
          <w:rFonts w:eastAsia="Malgun Gothic"/>
          <w:vertAlign w:val="subscript"/>
          <w:lang w:eastAsia="ko-KR"/>
        </w:rPr>
        <w:t>max</w:t>
      </w:r>
      <w:proofErr w:type="spellEnd"/>
      <w:r w:rsidRPr="001B227E">
        <w:rPr>
          <w:rFonts w:eastAsia="Malgun Gothic"/>
          <w:lang w:eastAsia="ko-KR"/>
        </w:rPr>
        <w:t xml:space="preserve"> look-up</w:t>
      </w:r>
      <w:r w:rsidRPr="001B227E">
        <w:rPr>
          <w:rFonts w:eastAsia="Malgun Gothic"/>
          <w:lang w:val="en-US" w:eastAsia="ko-KR"/>
        </w:rPr>
        <w:t xml:space="preserve"> </w:t>
      </w:r>
      <w:r w:rsidRPr="001B227E">
        <w:rPr>
          <w:rFonts w:eastAsia="Malgun Gothic"/>
          <w:lang w:eastAsia="ko-KR"/>
        </w:rPr>
        <w:t>table for MSD due to 2UL CA intermodulation interference</w:t>
      </w: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  <w:gridCol w:w="836"/>
        <w:gridCol w:w="836"/>
        <w:gridCol w:w="836"/>
        <w:gridCol w:w="836"/>
      </w:tblGrid>
      <w:tr w:rsidR="00335DF7" w:rsidRPr="001B227E" w14:paraId="63A7CC83" w14:textId="77777777" w:rsidTr="007C54A8">
        <w:trPr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6296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(dB)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D72F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sym w:font="Symbol" w:char="F044"/>
            </w:r>
            <w:proofErr w:type="spellStart"/>
            <w:r w:rsidRPr="001B227E">
              <w:rPr>
                <w:rFonts w:eastAsia="Yu Mincho"/>
              </w:rPr>
              <w:t>MSDmax</w:t>
            </w:r>
            <w:proofErr w:type="spellEnd"/>
            <w:r w:rsidRPr="001B227E">
              <w:rPr>
                <w:rFonts w:eastAsia="Yu Mincho"/>
              </w:rPr>
              <w:t xml:space="preserve"> / </w:t>
            </w:r>
            <w:r w:rsidRPr="001B227E">
              <w:rPr>
                <w:rFonts w:eastAsia="Yu Mincho"/>
              </w:rPr>
              <w:sym w:font="Symbol" w:char="F044"/>
            </w:r>
            <w:proofErr w:type="gramStart"/>
            <w:r w:rsidRPr="001B227E">
              <w:rPr>
                <w:rFonts w:eastAsia="Yu Mincho"/>
              </w:rPr>
              <w:t>MSD(</w:t>
            </w:r>
            <w:proofErr w:type="gramEnd"/>
            <w:r w:rsidRPr="001B227E">
              <w:rPr>
                <w:rFonts w:eastAsia="Yu Mincho"/>
              </w:rPr>
              <w:t>dB)</w:t>
            </w:r>
          </w:p>
        </w:tc>
      </w:tr>
      <w:tr w:rsidR="00335DF7" w:rsidRPr="001B227E" w14:paraId="08A962CF" w14:textId="77777777" w:rsidTr="007C54A8">
        <w:trPr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9E66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7C9C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2013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439B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6ED1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3C25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05B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5D47" w14:textId="77777777" w:rsidR="00335DF7" w:rsidRPr="001B227E" w:rsidRDefault="00335DF7" w:rsidP="007C54A8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tr w:rsidR="00335DF7" w:rsidRPr="001B227E" w14:paraId="2A005489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55E5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0.1≤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0.</w:t>
            </w:r>
            <w:r w:rsidRPr="001B227E">
              <w:rPr>
                <w:rFonts w:eastAsia="Yu Mincho" w:hint="eastAsia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22F5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901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79B2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5C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825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1C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</w:t>
            </w:r>
            <w:r w:rsidRPr="001B227E">
              <w:rPr>
                <w:rFonts w:eastAsia="Yu Mincho" w:cs="Arial"/>
                <w:szCs w:val="18"/>
                <w:lang w:eastAsia="ko-KR"/>
              </w:rPr>
              <w:t>.2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44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335DF7" w:rsidRPr="001B227E" w14:paraId="16EA4353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C39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0.5≤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5E0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35F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5B9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958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6EE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10.0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6E5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C1C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</w:tr>
      <w:tr w:rsidR="00335DF7" w:rsidRPr="001B227E" w14:paraId="2DF11577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7216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2E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8AB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B1A1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B3A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C7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424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</w:t>
            </w:r>
            <w:r w:rsidRPr="001B227E">
              <w:rPr>
                <w:rFonts w:eastAsia="Yu Mincho" w:cs="Arial"/>
                <w:szCs w:val="18"/>
                <w:lang w:eastAsia="ko-KR"/>
              </w:rPr>
              <w:t>8.0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8AC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</w:t>
            </w:r>
            <w:r w:rsidRPr="001B227E">
              <w:rPr>
                <w:rFonts w:eastAsia="Yu Mincho" w:cs="Arial"/>
                <w:szCs w:val="18"/>
                <w:lang w:eastAsia="ko-KR"/>
              </w:rPr>
              <w:t>4.1</w:t>
            </w:r>
          </w:p>
        </w:tc>
      </w:tr>
      <w:tr w:rsidR="00335DF7" w:rsidRPr="001B227E" w14:paraId="776D8FDD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44E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477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134D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2DB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16A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C9C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2F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19.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A75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25.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335DF7" w:rsidRPr="001B227E" w14:paraId="55F66C4B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1AA1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6A61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E78D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DDA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3F9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BA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334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20.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870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26.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335DF7" w:rsidRPr="001B227E" w14:paraId="4BD6CE01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6E82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5556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6B21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53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6DC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FD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1B5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27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335DF7" w:rsidRPr="001B227E" w14:paraId="40CBADA4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D24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E14A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9D64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013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9.9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5BF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C04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2B4A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BA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</w:tr>
      <w:tr w:rsidR="00335DF7" w:rsidRPr="001B227E" w14:paraId="6E648801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435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DD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E05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5B60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AEC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2E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25D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4756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335DF7" w:rsidRPr="001B227E" w14:paraId="71228944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7F6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7C8C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DBA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D5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69BD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983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830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BD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335DF7" w:rsidRPr="001B227E" w14:paraId="5864E130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E785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AFD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5CE5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8C3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234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9E6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88F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778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335DF7" w:rsidRPr="001B227E" w14:paraId="797AD705" w14:textId="77777777" w:rsidTr="007C54A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C9EE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≥9.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71A0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C983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7DE2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1207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88F6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06DB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CFF6" w14:textId="77777777" w:rsidR="00335DF7" w:rsidRPr="001B227E" w:rsidRDefault="00335DF7" w:rsidP="007C54A8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bookmarkEnd w:id="8"/>
    </w:tbl>
    <w:p w14:paraId="7897E608" w14:textId="77777777" w:rsidR="00335DF7" w:rsidRDefault="00335DF7" w:rsidP="00335DF7">
      <w:pPr>
        <w:rPr>
          <w:rFonts w:eastAsia="Yu Mincho"/>
        </w:rPr>
      </w:pPr>
    </w:p>
    <w:p w14:paraId="7660ADA0" w14:textId="77777777" w:rsidR="00335DF7" w:rsidRPr="001B227E" w:rsidRDefault="00335DF7" w:rsidP="00335DF7">
      <w:pPr>
        <w:pStyle w:val="TH"/>
        <w:rPr>
          <w:rFonts w:eastAsia="Yu Mincho"/>
          <w:lang w:val="en-US" w:eastAsia="zh-CN"/>
        </w:rPr>
      </w:pPr>
      <w:r w:rsidRPr="001B227E">
        <w:rPr>
          <w:rFonts w:eastAsia="Yu Mincho"/>
        </w:rPr>
        <w:lastRenderedPageBreak/>
        <w:t>Table 7.3A.2.3</w:t>
      </w:r>
      <w:r w:rsidRPr="001B227E">
        <w:rPr>
          <w:rFonts w:hint="eastAsia"/>
          <w:lang w:val="en-US" w:eastAsia="zh-CN"/>
        </w:rPr>
        <w:t>.2-2</w:t>
      </w:r>
      <w:r w:rsidRPr="001B227E">
        <w:rPr>
          <w:rFonts w:eastAsia="Yu Mincho"/>
        </w:rPr>
        <w:t xml:space="preserve">: </w:t>
      </w:r>
      <w:r w:rsidRPr="001B227E">
        <w:rPr>
          <w:rFonts w:eastAsia="Yu Mincho"/>
        </w:rPr>
        <w:sym w:font="Symbol" w:char="F044"/>
      </w:r>
      <w:proofErr w:type="spellStart"/>
      <w:r w:rsidRPr="001B227E">
        <w:rPr>
          <w:rFonts w:eastAsia="Yu Mincho"/>
        </w:rPr>
        <w:t>MSD</w:t>
      </w:r>
      <w:r w:rsidRPr="001B227E">
        <w:rPr>
          <w:rFonts w:ascii="Arial Bold" w:eastAsia="Yu Mincho" w:hAnsi="Arial Bold"/>
          <w:vertAlign w:val="subscript"/>
        </w:rPr>
        <w:t>max</w:t>
      </w:r>
      <w:proofErr w:type="spellEnd"/>
      <w:r w:rsidRPr="001B227E">
        <w:rPr>
          <w:rFonts w:eastAsia="Yu Mincho"/>
        </w:rPr>
        <w:t xml:space="preserve"> correspondence look-up</w:t>
      </w:r>
      <w:r w:rsidRPr="001B227E">
        <w:rPr>
          <w:rFonts w:eastAsia="Yu Mincho" w:hint="eastAsia"/>
          <w:lang w:val="en-US" w:eastAsia="zh-CN"/>
        </w:rPr>
        <w:t xml:space="preserve"> </w:t>
      </w:r>
      <w:r w:rsidRPr="001B227E">
        <w:rPr>
          <w:rFonts w:eastAsia="Yu Mincho"/>
        </w:rPr>
        <w:t>table</w:t>
      </w:r>
      <w:r w:rsidRPr="001B227E">
        <w:rPr>
          <w:rFonts w:eastAsia="Yu Mincho" w:hint="eastAsia"/>
          <w:lang w:val="en-US" w:eastAsia="zh-CN"/>
        </w:rPr>
        <w:t xml:space="preserve"> for IMD order and </w:t>
      </w:r>
      <w:proofErr w:type="spellStart"/>
      <w:r w:rsidRPr="001B227E">
        <w:rPr>
          <w:rFonts w:eastAsia="Yu Mincho" w:hint="eastAsia"/>
          <w:lang w:val="en-US" w:eastAsia="zh-CN"/>
        </w:rPr>
        <w:t>PCx</w:t>
      </w:r>
      <w:proofErr w:type="spellEnd"/>
      <w:r w:rsidRPr="001B227E">
        <w:rPr>
          <w:rFonts w:eastAsia="Yu Mincho"/>
          <w:lang w:val="en-US" w:eastAsia="zh-CN"/>
        </w:rPr>
        <w:t xml:space="preserve"> MSD</w:t>
      </w:r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335DF7" w:rsidRPr="001B227E" w14:paraId="4BCAB643" w14:textId="77777777" w:rsidTr="007C54A8">
        <w:trPr>
          <w:jc w:val="center"/>
        </w:trPr>
        <w:tc>
          <w:tcPr>
            <w:tcW w:w="1631" w:type="pct"/>
            <w:vMerge w:val="restart"/>
            <w:vAlign w:val="center"/>
          </w:tcPr>
          <w:p w14:paraId="75F1C28A" w14:textId="77777777" w:rsidR="00335DF7" w:rsidRPr="001B227E" w:rsidRDefault="00335DF7" w:rsidP="007C54A8">
            <w:pPr>
              <w:pStyle w:val="TAH"/>
              <w:rPr>
                <w:rFonts w:cs="Arial"/>
              </w:rPr>
            </w:pPr>
            <w:r w:rsidRPr="001B227E">
              <w:t>IMD order</w:t>
            </w:r>
          </w:p>
        </w:tc>
        <w:tc>
          <w:tcPr>
            <w:tcW w:w="3369" w:type="pct"/>
            <w:gridSpan w:val="2"/>
            <w:vAlign w:val="center"/>
          </w:tcPr>
          <w:p w14:paraId="56C12C3B" w14:textId="77777777" w:rsidR="00335DF7" w:rsidRPr="001B227E" w:rsidRDefault="00335DF7" w:rsidP="007C54A8">
            <w:pPr>
              <w:pStyle w:val="TAH"/>
            </w:pPr>
            <w:r w:rsidRPr="001B227E">
              <w:sym w:font="Symbol" w:char="F044"/>
            </w:r>
            <w:proofErr w:type="spellStart"/>
            <w:r w:rsidRPr="001B227E">
              <w:t>MSD</w:t>
            </w:r>
            <w:r w:rsidRPr="001B227E">
              <w:rPr>
                <w:rFonts w:ascii="Arial Bold" w:hAnsi="Arial Bold"/>
                <w:vertAlign w:val="subscript"/>
              </w:rPr>
              <w:t>max</w:t>
            </w:r>
            <w:proofErr w:type="spellEnd"/>
          </w:p>
        </w:tc>
      </w:tr>
      <w:tr w:rsidR="00335DF7" w:rsidRPr="001B227E" w14:paraId="03A7E321" w14:textId="77777777" w:rsidTr="007C54A8">
        <w:trPr>
          <w:jc w:val="center"/>
        </w:trPr>
        <w:tc>
          <w:tcPr>
            <w:tcW w:w="1631" w:type="pct"/>
            <w:vMerge/>
          </w:tcPr>
          <w:p w14:paraId="3ABF1895" w14:textId="77777777" w:rsidR="00335DF7" w:rsidRPr="001B227E" w:rsidRDefault="00335DF7" w:rsidP="007C54A8">
            <w:pPr>
              <w:pStyle w:val="TAH"/>
              <w:rPr>
                <w:rFonts w:cs="Arial"/>
              </w:rPr>
            </w:pPr>
          </w:p>
        </w:tc>
        <w:tc>
          <w:tcPr>
            <w:tcW w:w="1571" w:type="pct"/>
          </w:tcPr>
          <w:p w14:paraId="501EE9B7" w14:textId="77777777" w:rsidR="00335DF7" w:rsidRPr="001B227E" w:rsidRDefault="00335DF7" w:rsidP="007C54A8">
            <w:pPr>
              <w:pStyle w:val="TAH"/>
            </w:pPr>
            <w:r w:rsidRPr="001B227E">
              <w:t>PC2 MSD</w:t>
            </w:r>
          </w:p>
        </w:tc>
        <w:tc>
          <w:tcPr>
            <w:tcW w:w="1798" w:type="pct"/>
          </w:tcPr>
          <w:p w14:paraId="4CF8E64D" w14:textId="77777777" w:rsidR="00335DF7" w:rsidRPr="001B227E" w:rsidRDefault="00335DF7" w:rsidP="007C54A8">
            <w:pPr>
              <w:pStyle w:val="TAH"/>
            </w:pPr>
            <w:r w:rsidRPr="001B227E">
              <w:t>PC1.5 MSD</w:t>
            </w:r>
          </w:p>
        </w:tc>
      </w:tr>
      <w:tr w:rsidR="00335DF7" w:rsidRPr="001B227E" w14:paraId="3D968530" w14:textId="77777777" w:rsidTr="007C54A8">
        <w:trPr>
          <w:jc w:val="center"/>
        </w:trPr>
        <w:tc>
          <w:tcPr>
            <w:tcW w:w="1631" w:type="pct"/>
            <w:vAlign w:val="center"/>
          </w:tcPr>
          <w:p w14:paraId="5AC12395" w14:textId="77777777" w:rsidR="00335DF7" w:rsidRPr="001B227E" w:rsidRDefault="00335DF7" w:rsidP="007C54A8">
            <w:pPr>
              <w:pStyle w:val="TAC"/>
            </w:pPr>
            <w:r w:rsidRPr="001B227E">
              <w:t>IMD2</w:t>
            </w:r>
          </w:p>
        </w:tc>
        <w:tc>
          <w:tcPr>
            <w:tcW w:w="1571" w:type="pct"/>
          </w:tcPr>
          <w:p w14:paraId="3E7EE69E" w14:textId="77777777" w:rsidR="00335DF7" w:rsidRPr="001B227E" w:rsidRDefault="00335DF7" w:rsidP="007C54A8">
            <w:pPr>
              <w:pStyle w:val="TAC"/>
            </w:pPr>
            <w:r w:rsidRPr="001B227E">
              <w:t>6</w:t>
            </w:r>
          </w:p>
        </w:tc>
        <w:tc>
          <w:tcPr>
            <w:tcW w:w="1798" w:type="pct"/>
          </w:tcPr>
          <w:p w14:paraId="25620CEC" w14:textId="77777777" w:rsidR="00335DF7" w:rsidRPr="001B227E" w:rsidRDefault="00335DF7" w:rsidP="007C54A8">
            <w:pPr>
              <w:pStyle w:val="TAC"/>
            </w:pPr>
            <w:r w:rsidRPr="001B227E">
              <w:t>12</w:t>
            </w:r>
          </w:p>
        </w:tc>
      </w:tr>
      <w:tr w:rsidR="00335DF7" w:rsidRPr="001B227E" w14:paraId="08E167DE" w14:textId="77777777" w:rsidTr="007C54A8">
        <w:trPr>
          <w:jc w:val="center"/>
        </w:trPr>
        <w:tc>
          <w:tcPr>
            <w:tcW w:w="1631" w:type="pct"/>
            <w:vAlign w:val="center"/>
          </w:tcPr>
          <w:p w14:paraId="528058E7" w14:textId="77777777" w:rsidR="00335DF7" w:rsidRPr="001B227E" w:rsidRDefault="00335DF7" w:rsidP="007C54A8">
            <w:pPr>
              <w:pStyle w:val="TAC"/>
            </w:pPr>
            <w:r w:rsidRPr="001B227E">
              <w:t>IMD3</w:t>
            </w:r>
          </w:p>
        </w:tc>
        <w:tc>
          <w:tcPr>
            <w:tcW w:w="1571" w:type="pct"/>
          </w:tcPr>
          <w:p w14:paraId="20DF8749" w14:textId="77777777" w:rsidR="00335DF7" w:rsidRPr="001B227E" w:rsidRDefault="00335DF7" w:rsidP="007C54A8">
            <w:pPr>
              <w:pStyle w:val="TAC"/>
            </w:pPr>
            <w:r w:rsidRPr="001B227E">
              <w:t>9</w:t>
            </w:r>
          </w:p>
        </w:tc>
        <w:tc>
          <w:tcPr>
            <w:tcW w:w="1798" w:type="pct"/>
          </w:tcPr>
          <w:p w14:paraId="3A55CE8A" w14:textId="77777777" w:rsidR="00335DF7" w:rsidRPr="001B227E" w:rsidRDefault="00335DF7" w:rsidP="007C54A8">
            <w:pPr>
              <w:pStyle w:val="TAC"/>
            </w:pPr>
            <w:r w:rsidRPr="001B227E">
              <w:t>18</w:t>
            </w:r>
          </w:p>
        </w:tc>
      </w:tr>
      <w:tr w:rsidR="00335DF7" w:rsidRPr="001B227E" w14:paraId="0BB042B2" w14:textId="77777777" w:rsidTr="007C54A8">
        <w:trPr>
          <w:jc w:val="center"/>
        </w:trPr>
        <w:tc>
          <w:tcPr>
            <w:tcW w:w="1631" w:type="pct"/>
            <w:vAlign w:val="center"/>
          </w:tcPr>
          <w:p w14:paraId="4A5A5A0F" w14:textId="77777777" w:rsidR="00335DF7" w:rsidRPr="001B227E" w:rsidRDefault="00335DF7" w:rsidP="007C54A8">
            <w:pPr>
              <w:pStyle w:val="TAC"/>
            </w:pPr>
            <w:r w:rsidRPr="001B227E">
              <w:t>IMD4</w:t>
            </w:r>
          </w:p>
        </w:tc>
        <w:tc>
          <w:tcPr>
            <w:tcW w:w="1571" w:type="pct"/>
          </w:tcPr>
          <w:p w14:paraId="073DC3F3" w14:textId="77777777" w:rsidR="00335DF7" w:rsidRPr="001B227E" w:rsidRDefault="00335DF7" w:rsidP="007C54A8">
            <w:pPr>
              <w:pStyle w:val="TAC"/>
            </w:pPr>
            <w:r w:rsidRPr="001B227E">
              <w:t>12</w:t>
            </w:r>
          </w:p>
        </w:tc>
        <w:tc>
          <w:tcPr>
            <w:tcW w:w="1798" w:type="pct"/>
          </w:tcPr>
          <w:p w14:paraId="6792F43A" w14:textId="77777777" w:rsidR="00335DF7" w:rsidRPr="001B227E" w:rsidRDefault="00335DF7" w:rsidP="007C54A8">
            <w:pPr>
              <w:pStyle w:val="TAC"/>
            </w:pPr>
            <w:r w:rsidRPr="001B227E">
              <w:t>24</w:t>
            </w:r>
          </w:p>
        </w:tc>
      </w:tr>
      <w:tr w:rsidR="00335DF7" w:rsidRPr="001B227E" w14:paraId="0D887357" w14:textId="77777777" w:rsidTr="007C54A8">
        <w:trPr>
          <w:jc w:val="center"/>
        </w:trPr>
        <w:tc>
          <w:tcPr>
            <w:tcW w:w="1631" w:type="pct"/>
            <w:vAlign w:val="center"/>
          </w:tcPr>
          <w:p w14:paraId="03FB502E" w14:textId="77777777" w:rsidR="00335DF7" w:rsidRPr="001B227E" w:rsidRDefault="00335DF7" w:rsidP="007C54A8">
            <w:pPr>
              <w:pStyle w:val="TAC"/>
            </w:pPr>
            <w:r w:rsidRPr="001B227E">
              <w:t>IMD5</w:t>
            </w:r>
          </w:p>
        </w:tc>
        <w:tc>
          <w:tcPr>
            <w:tcW w:w="1571" w:type="pct"/>
          </w:tcPr>
          <w:p w14:paraId="5B3F99F3" w14:textId="77777777" w:rsidR="00335DF7" w:rsidRPr="001B227E" w:rsidRDefault="00335DF7" w:rsidP="007C54A8">
            <w:pPr>
              <w:pStyle w:val="TAC"/>
            </w:pPr>
            <w:r w:rsidRPr="001B227E">
              <w:t>15</w:t>
            </w:r>
          </w:p>
        </w:tc>
        <w:tc>
          <w:tcPr>
            <w:tcW w:w="1798" w:type="pct"/>
          </w:tcPr>
          <w:p w14:paraId="3201E3AF" w14:textId="77777777" w:rsidR="00335DF7" w:rsidRPr="001B227E" w:rsidRDefault="00335DF7" w:rsidP="007C54A8">
            <w:pPr>
              <w:pStyle w:val="TAC"/>
            </w:pPr>
            <w:r w:rsidRPr="001B227E">
              <w:t>30</w:t>
            </w:r>
          </w:p>
        </w:tc>
      </w:tr>
    </w:tbl>
    <w:p w14:paraId="46BD7E03" w14:textId="77777777" w:rsidR="00335DF7" w:rsidRPr="001B227E" w:rsidRDefault="00335DF7" w:rsidP="00335DF7">
      <w:pPr>
        <w:spacing w:before="180" w:after="120"/>
      </w:pPr>
      <w:r w:rsidRPr="001B227E">
        <w:t>As an exception, for cases where:</w:t>
      </w:r>
    </w:p>
    <w:p w14:paraId="6E9815C6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PC2 </w:t>
      </w:r>
      <w:r w:rsidRPr="001B227E">
        <w:rPr>
          <w:rFonts w:eastAsia="Yu Mincho"/>
          <w:lang w:val="en-US"/>
        </w:rPr>
        <w:t>MSD is specified in Table 7.3A.5-1a or in Table 7.3A.5-2a, and,</w:t>
      </w:r>
    </w:p>
    <w:p w14:paraId="5B884138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>he PC3 MSD is not specified in Table 7.3A.5-1 or in Table 7.3A.5-2, and,</w:t>
      </w:r>
    </w:p>
    <w:p w14:paraId="153AD797" w14:textId="77777777" w:rsidR="00335DF7" w:rsidRPr="001B227E" w:rsidRDefault="00335DF7" w:rsidP="00335DF7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 xml:space="preserve">he PC1.5 MSD is not specified in Table 7.3A.5-1b or in Table 7.3A.5-2b, and, </w:t>
      </w:r>
    </w:p>
    <w:p w14:paraId="0D6D71F5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 for a total of 2Tx or 3Tx and 1CC in each UL band is specified as a valid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 xml:space="preserve">CA configuration in Table 5.5A.3.1-1a ~ </w:t>
      </w:r>
      <w:bookmarkStart w:id="9" w:name="_Hlk205387006"/>
      <w:r w:rsidRPr="001B227E">
        <w:t>Table 5.5A.3.1-1o</w:t>
      </w:r>
      <w:bookmarkEnd w:id="9"/>
      <w:r w:rsidRPr="001B227E">
        <w:t xml:space="preserve">, or in Table 5.5A.3.2-1a ~ Table 5.5A.3.2-1c, and, </w:t>
      </w:r>
    </w:p>
    <w:p w14:paraId="3AB97D06" w14:textId="77777777" w:rsidR="00335DF7" w:rsidRPr="001B227E" w:rsidRDefault="00335DF7" w:rsidP="00335DF7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3F4C22">
        <w:rPr>
          <w:lang w:eastAsia="zh-CN"/>
        </w:rPr>
        <w:t>O</w:t>
      </w:r>
      <w:r w:rsidRPr="003F4C22">
        <w:t>ne</w:t>
      </w:r>
      <w:r w:rsidRPr="001B227E">
        <w:t xml:space="preserve"> of the constituent uplink band</w:t>
      </w:r>
      <w:r>
        <w:t>s</w:t>
      </w:r>
      <w:r w:rsidRPr="001B227E">
        <w:t xml:space="preserve"> is neither band n46, band n96 nor band n102, </w:t>
      </w:r>
    </w:p>
    <w:p w14:paraId="78FE31C8" w14:textId="77777777" w:rsidR="00335DF7" w:rsidRPr="001B227E" w:rsidRDefault="00335DF7" w:rsidP="00335DF7">
      <w:pPr>
        <w:pStyle w:val="B1"/>
        <w:rPr>
          <w:rFonts w:eastAsia="Yu Mincho"/>
          <w:lang w:val="en-US"/>
        </w:rPr>
      </w:pPr>
      <w:r w:rsidRPr="001B227E">
        <w:t>then the PC1.5 MSD is specified as:</w:t>
      </w:r>
    </w:p>
    <w:p w14:paraId="4AC8C75B" w14:textId="77777777" w:rsidR="00335DF7" w:rsidRPr="001B227E" w:rsidRDefault="00335DF7" w:rsidP="00335DF7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1.5</w:t>
      </w:r>
      <w:r w:rsidRPr="001B227E">
        <w:rPr>
          <w:lang w:eastAsia="zh-CN"/>
        </w:rPr>
        <w:t xml:space="preserve"> MSD = PC2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MSD,</w:t>
      </w:r>
    </w:p>
    <w:p w14:paraId="1394D816" w14:textId="77777777" w:rsidR="00335DF7" w:rsidRPr="001B227E" w:rsidRDefault="00335DF7" w:rsidP="00335DF7">
      <w:pPr>
        <w:spacing w:after="120"/>
        <w:rPr>
          <w:lang w:eastAsia="zh-CN"/>
        </w:rPr>
      </w:pPr>
      <w:proofErr w:type="gramStart"/>
      <w:r w:rsidRPr="001B227E">
        <w:rPr>
          <w:lang w:eastAsia="zh-CN"/>
        </w:rPr>
        <w:t>where</w:t>
      </w:r>
      <w:proofErr w:type="gramEnd"/>
      <w:r w:rsidRPr="001B227E">
        <w:rPr>
          <w:lang w:eastAsia="zh-CN"/>
        </w:rPr>
        <w:t>,</w:t>
      </w:r>
    </w:p>
    <w:p w14:paraId="5032784B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rFonts w:eastAsia="Yu Mincho"/>
          <w:lang w:val="en-US"/>
        </w:rPr>
        <w:t xml:space="preserve">In the Table 7.3A.2.3.2-1, </w:t>
      </w:r>
      <w:r w:rsidRPr="001B227E">
        <w:rPr>
          <w:rFonts w:eastAsia="Yu Mincho"/>
          <w:lang w:val="en-US"/>
        </w:rPr>
        <w:sym w:font="Symbol" w:char="F044"/>
      </w:r>
      <w:r w:rsidRPr="001B227E">
        <w:rPr>
          <w:rFonts w:eastAsia="Yu Mincho"/>
          <w:lang w:val="en-US"/>
        </w:rPr>
        <w:t>MSD is specified with output columns denoted “</w:t>
      </w:r>
      <w:r w:rsidRPr="001B227E">
        <w:rPr>
          <w:rFonts w:eastAsia="Yu Mincho"/>
          <w:lang w:val="en-US"/>
        </w:rPr>
        <w:sym w:font="Symbol" w:char="F044"/>
      </w:r>
      <w:proofErr w:type="spellStart"/>
      <w:r w:rsidRPr="001B227E">
        <w:rPr>
          <w:rFonts w:eastAsia="Yu Mincho"/>
          <w:lang w:val="en-US"/>
        </w:rPr>
        <w:t>MSD</w:t>
      </w:r>
      <w:r w:rsidRPr="001B227E">
        <w:rPr>
          <w:rFonts w:eastAsia="Yu Mincho"/>
          <w:vertAlign w:val="subscript"/>
          <w:lang w:val="en-US"/>
        </w:rPr>
        <w:t>max</w:t>
      </w:r>
      <w:proofErr w:type="spellEnd"/>
      <w:r w:rsidRPr="001B227E">
        <w:rPr>
          <w:rFonts w:eastAsia="Yu Mincho"/>
          <w:lang w:val="en-US"/>
        </w:rPr>
        <w:t xml:space="preserve"> 6, 9, 12, 15” and where the input column uses the specified PC2 MSD specified in Table 7.3A.5-1a or in Table 7.3A.5-2a instead of the PC3 MSD, and</w:t>
      </w:r>
    </w:p>
    <w:p w14:paraId="3B3DA6D8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 xml:space="preserve">In the </w:t>
      </w:r>
      <w:bookmarkStart w:id="10" w:name="_Hlk205486694"/>
      <w:r w:rsidRPr="001B227E">
        <w:t>Table 7.3A.2.3</w:t>
      </w:r>
      <w:r w:rsidRPr="001B227E">
        <w:rPr>
          <w:rFonts w:hint="eastAsia"/>
          <w:lang w:val="en-US" w:eastAsia="zh-CN"/>
        </w:rPr>
        <w:t>.</w:t>
      </w:r>
      <w:bookmarkStart w:id="11" w:name="_Hlk205486650"/>
      <w:r w:rsidRPr="001B227E">
        <w:rPr>
          <w:rFonts w:hint="eastAsia"/>
          <w:lang w:val="en-US" w:eastAsia="zh-CN"/>
        </w:rPr>
        <w:t>2-2</w:t>
      </w:r>
      <w:bookmarkEnd w:id="10"/>
      <w:bookmarkEnd w:id="11"/>
      <w:r w:rsidRPr="001B227E">
        <w:rPr>
          <w:lang w:val="en-US" w:eastAsia="zh-CN"/>
        </w:rPr>
        <w:t>, 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and the IMD order is specified using the column specified for “PC2 MSD”, and</w:t>
      </w:r>
    </w:p>
    <w:p w14:paraId="47367EE4" w14:textId="77777777" w:rsidR="00335DF7" w:rsidRPr="001B227E" w:rsidRDefault="00335DF7" w:rsidP="00335DF7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0F6F">
        <w:rPr>
          <w:lang w:eastAsia="zh-CN"/>
        </w:rPr>
        <w:t>T</w:t>
      </w:r>
      <w:r w:rsidRPr="001B0F6F">
        <w:t>hese</w:t>
      </w:r>
      <w:r w:rsidRPr="001B227E">
        <w:t xml:space="preserve"> PC1.5 MSD requirements apply for the same uplink/downlink configurations as those specified in the PC2 MSD requirements of Table 7.3A.5-1a or Table 7.3A.5-2a.</w:t>
      </w:r>
    </w:p>
    <w:p w14:paraId="10AEC32D" w14:textId="77777777" w:rsidR="00335DF7" w:rsidRPr="001B227E" w:rsidRDefault="00335DF7" w:rsidP="00335DF7">
      <w:pPr>
        <w:spacing w:after="120"/>
        <w:rPr>
          <w:rFonts w:eastAsia="Yu Mincho"/>
        </w:rPr>
      </w:pPr>
      <w:r w:rsidRPr="001B227E">
        <w:t>In all cases, the MSD requirements specified in Table 7.3A.2.3</w:t>
      </w:r>
      <w:r w:rsidRPr="001B227E">
        <w:rPr>
          <w:rFonts w:hint="eastAsia"/>
          <w:lang w:val="en-US" w:eastAsia="zh-CN"/>
        </w:rPr>
        <w:t>.2-1</w:t>
      </w:r>
      <w:r w:rsidRPr="001B227E">
        <w:t xml:space="preserve"> and in Table 7.3A.2.3</w:t>
      </w:r>
      <w:r w:rsidRPr="001B227E">
        <w:rPr>
          <w:rFonts w:hint="eastAsia"/>
          <w:lang w:val="en-US" w:eastAsia="zh-CN"/>
        </w:rPr>
        <w:t>.2-2</w:t>
      </w:r>
      <w:r w:rsidRPr="001B227E">
        <w:t xml:space="preserve"> do not apply to 2UL band CA configurations with 3UL CCs, e.g. a combination of intra-band and inter-band carrier aggregation.</w:t>
      </w:r>
    </w:p>
    <w:p w14:paraId="693E22B4" w14:textId="0D6A334F" w:rsidR="00335DF7" w:rsidRDefault="00335DF7" w:rsidP="00335DF7">
      <w:pPr>
        <w:pStyle w:val="Heading5"/>
        <w:rPr>
          <w:ins w:id="12" w:author="Skyworks" w:date="2025-11-04T00:31:00Z" w16du:dateUtc="2025-11-03T23:31:00Z"/>
        </w:rPr>
      </w:pPr>
      <w:ins w:id="13" w:author="Skyworks" w:date="2025-11-04T00:15:00Z" w16du:dateUtc="2025-11-03T23:15:00Z">
        <w:r w:rsidRPr="001B227E">
          <w:t>7.3A.2.3</w:t>
        </w:r>
        <w:r w:rsidRPr="001B227E">
          <w:rPr>
            <w:rFonts w:hint="eastAsia"/>
            <w:lang w:val="en-US" w:eastAsia="zh-CN"/>
          </w:rPr>
          <w:t>.</w:t>
        </w:r>
        <w:r>
          <w:t>3</w:t>
        </w:r>
        <w:r w:rsidRPr="001B227E">
          <w:tab/>
          <w:t>PC2 and PC1.5 MSD requirements with look-up tables for two</w:t>
        </w:r>
        <w:r w:rsidRPr="001B227E">
          <w:rPr>
            <w:lang w:val="en-US" w:eastAsia="zh-CN"/>
          </w:rPr>
          <w:t>-</w:t>
        </w:r>
        <w:r w:rsidRPr="001B227E">
          <w:t xml:space="preserve">band DL CA with 1UL band </w:t>
        </w:r>
        <w:r>
          <w:t>with two</w:t>
        </w:r>
        <w:r w:rsidRPr="001B227E">
          <w:t xml:space="preserve"> CC</w:t>
        </w:r>
        <w:r>
          <w:t>s</w:t>
        </w:r>
      </w:ins>
    </w:p>
    <w:p w14:paraId="2BF95728" w14:textId="77777777" w:rsidR="00335DF7" w:rsidRPr="00AC1409" w:rsidRDefault="00335DF7" w:rsidP="00335DF7">
      <w:pPr>
        <w:rPr>
          <w:ins w:id="14" w:author="Skyworks" w:date="2025-11-04T00:20:00Z" w16du:dateUtc="2025-11-03T23:20:00Z"/>
        </w:rPr>
      </w:pPr>
      <w:ins w:id="15" w:author="Skyworks" w:date="2025-11-04T00:20:00Z" w16du:dateUtc="2025-11-03T23:20:00Z">
        <w:r w:rsidRPr="00AC1409">
          <w:rPr>
            <w:rFonts w:eastAsia="Yu Mincho"/>
          </w:rPr>
          <w:t>The PC2 and the PC1.5 MSD requirements with look</w:t>
        </w:r>
        <w:r w:rsidRPr="00AC1409">
          <w:rPr>
            <w:lang w:eastAsia="zh-CN"/>
          </w:rPr>
          <w:t>-</w:t>
        </w:r>
        <w:r w:rsidRPr="00AC1409">
          <w:rPr>
            <w:rFonts w:eastAsia="Yu Mincho"/>
          </w:rPr>
          <w:t>up tables for two</w:t>
        </w:r>
        <w:r w:rsidRPr="00AC1409">
          <w:rPr>
            <w:lang w:eastAsia="zh-CN"/>
          </w:rPr>
          <w:t>-</w:t>
        </w:r>
        <w:r w:rsidRPr="00AC1409">
          <w:rPr>
            <w:rFonts w:eastAsia="Yu Mincho"/>
          </w:rPr>
          <w:t>band DL CA reference sensitivity</w:t>
        </w:r>
        <w:r w:rsidRPr="00AC1409">
          <w:rPr>
            <w:lang w:eastAsia="zh-CN"/>
          </w:rPr>
          <w:t xml:space="preserve"> </w:t>
        </w:r>
        <w:r w:rsidRPr="00AC1409">
          <w:rPr>
            <w:rFonts w:eastAsia="Yu Mincho"/>
          </w:rPr>
          <w:t xml:space="preserve">exceptions (MSD) </w:t>
        </w:r>
        <w:r w:rsidRPr="00AC1409">
          <w:t xml:space="preserve">due to 1UL band with two contiguous or non-contiguous UL CC intermodulation interference shall apply when the following </w:t>
        </w:r>
        <w:proofErr w:type="gramStart"/>
        <w:r w:rsidRPr="00AC1409">
          <w:t>criteria’s</w:t>
        </w:r>
        <w:proofErr w:type="gramEnd"/>
        <w:r w:rsidRPr="00AC1409">
          <w:t xml:space="preserve"> are met:</w:t>
        </w:r>
      </w:ins>
    </w:p>
    <w:p w14:paraId="1791539A" w14:textId="77777777" w:rsidR="00335DF7" w:rsidRPr="00AC1409" w:rsidRDefault="00335DF7" w:rsidP="00335DF7">
      <w:pPr>
        <w:pStyle w:val="B1"/>
        <w:rPr>
          <w:ins w:id="16" w:author="Skyworks" w:date="2025-11-04T00:20:00Z" w16du:dateUtc="2025-11-03T23:20:00Z"/>
          <w:lang w:val="en-US" w:eastAsia="zh-CN"/>
        </w:rPr>
      </w:pPr>
      <w:ins w:id="17" w:author="Skyworks" w:date="2025-11-04T00:20:00Z" w16du:dateUtc="2025-11-03T23:20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val="en-US" w:eastAsia="zh-CN"/>
          </w:rPr>
          <w:t>The aggressor intra-band contiguous or non-contiguous UL CA band is a TDD band, and,</w:t>
        </w:r>
      </w:ins>
    </w:p>
    <w:p w14:paraId="3D410C05" w14:textId="77777777" w:rsidR="00335DF7" w:rsidRPr="00AC1409" w:rsidRDefault="00335DF7" w:rsidP="00335DF7">
      <w:pPr>
        <w:pStyle w:val="B1"/>
        <w:rPr>
          <w:ins w:id="18" w:author="Skyworks" w:date="2025-11-04T00:20:00Z" w16du:dateUtc="2025-11-03T23:20:00Z"/>
          <w:rFonts w:eastAsia="Yu Mincho"/>
        </w:rPr>
      </w:pPr>
      <w:ins w:id="19" w:author="Skyworks" w:date="2025-11-04T00:20:00Z" w16du:dateUtc="2025-11-03T23:20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eastAsia="zh-CN"/>
          </w:rPr>
          <w:t xml:space="preserve">A </w:t>
        </w:r>
        <w:r w:rsidRPr="00AC1409">
          <w:rPr>
            <w:rFonts w:eastAsia="Yu Mincho"/>
          </w:rPr>
          <w:t>PC3 reference sensi</w:t>
        </w:r>
        <w:r w:rsidRPr="00AC1409">
          <w:rPr>
            <w:lang w:eastAsia="zh-CN"/>
          </w:rPr>
          <w:t>ti</w:t>
        </w:r>
        <w:r w:rsidRPr="00AC1409">
          <w:rPr>
            <w:rFonts w:eastAsia="Yu Mincho"/>
          </w:rPr>
          <w:t>vity exception requirement is specified in Table 7.3A.5-1, and,</w:t>
        </w:r>
      </w:ins>
    </w:p>
    <w:p w14:paraId="0376E3D4" w14:textId="77777777" w:rsidR="00335DF7" w:rsidRPr="00AC1409" w:rsidRDefault="00335DF7" w:rsidP="00335DF7">
      <w:pPr>
        <w:pStyle w:val="B1"/>
        <w:rPr>
          <w:ins w:id="20" w:author="Skyworks" w:date="2025-11-04T00:20:00Z" w16du:dateUtc="2025-11-03T23:20:00Z"/>
        </w:rPr>
      </w:pPr>
      <w:ins w:id="21" w:author="Skyworks" w:date="2025-11-04T00:20:00Z" w16du:dateUtc="2025-11-03T23:20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t>PC2 or PC1.5 power class is specified in Table 6.2A.1.1-1, Table 6.2A.1.2-1 or Table 6.2</w:t>
        </w:r>
        <w:r w:rsidRPr="00AC1409">
          <w:rPr>
            <w:lang w:eastAsia="zh-CN"/>
          </w:rPr>
          <w:t>H</w:t>
        </w:r>
        <w:r w:rsidRPr="00AC1409">
          <w:rPr>
            <w:rFonts w:hint="eastAsia"/>
            <w:lang w:eastAsia="zh-CN"/>
          </w:rPr>
          <w:t>.1</w:t>
        </w:r>
        <w:r w:rsidRPr="00AC1409">
          <w:rPr>
            <w:lang w:eastAsia="zh-CN"/>
          </w:rPr>
          <w:t>.1</w:t>
        </w:r>
        <w:r w:rsidRPr="00AC1409">
          <w:t>-1</w:t>
        </w:r>
      </w:ins>
    </w:p>
    <w:p w14:paraId="030EDE7D" w14:textId="77777777" w:rsidR="00335DF7" w:rsidRPr="00AC1409" w:rsidRDefault="00335DF7" w:rsidP="00335DF7">
      <w:pPr>
        <w:pStyle w:val="B1"/>
        <w:rPr>
          <w:ins w:id="22" w:author="Skyworks" w:date="2025-11-04T00:20:00Z" w16du:dateUtc="2025-11-03T23:20:00Z"/>
        </w:rPr>
      </w:pPr>
      <w:ins w:id="23" w:author="Skyworks" w:date="2025-11-04T00:20:00Z" w16du:dateUtc="2025-11-03T23:20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t xml:space="preserve">A </w:t>
        </w:r>
        <w:r w:rsidRPr="00AC1409">
          <w:rPr>
            <w:rFonts w:eastAsia="Yu Mincho"/>
          </w:rPr>
          <w:t>reference sensi</w:t>
        </w:r>
        <w:r w:rsidRPr="00AC1409">
          <w:rPr>
            <w:lang w:eastAsia="zh-CN"/>
          </w:rPr>
          <w:t>ti</w:t>
        </w:r>
        <w:r w:rsidRPr="00AC1409">
          <w:rPr>
            <w:rFonts w:eastAsia="Yu Mincho"/>
          </w:rPr>
          <w:t xml:space="preserve">vity exception requirement is not specified in Table </w:t>
        </w:r>
        <w:r w:rsidRPr="00AC1409">
          <w:rPr>
            <w:lang w:eastAsia="zh-CN"/>
          </w:rPr>
          <w:t>7.3A.5-1</w:t>
        </w:r>
        <w:r w:rsidRPr="00AC1409">
          <w:rPr>
            <w:rFonts w:hint="eastAsia"/>
            <w:lang w:eastAsia="zh-CN"/>
          </w:rPr>
          <w:t>a</w:t>
        </w:r>
        <w:r w:rsidRPr="00AC1409">
          <w:t xml:space="preserve"> or </w:t>
        </w:r>
        <w:r w:rsidRPr="00AC1409">
          <w:rPr>
            <w:lang w:eastAsia="zh-CN"/>
          </w:rPr>
          <w:t>7.3A.5-1b</w:t>
        </w:r>
        <w:r w:rsidRPr="00AC1409">
          <w:t xml:space="preserve"> for PC2 or PC1.5 respectively</w:t>
        </w:r>
      </w:ins>
    </w:p>
    <w:p w14:paraId="6C7A03CD" w14:textId="77777777" w:rsidR="00335DF7" w:rsidRPr="00AC1409" w:rsidRDefault="00335DF7" w:rsidP="00335DF7">
      <w:pPr>
        <w:pStyle w:val="B1"/>
        <w:rPr>
          <w:ins w:id="24" w:author="Skyworks" w:date="2025-11-04T00:20:00Z" w16du:dateUtc="2025-11-03T23:20:00Z"/>
        </w:rPr>
      </w:pPr>
      <w:ins w:id="25" w:author="Skyworks" w:date="2025-11-04T00:20:00Z" w16du:dateUtc="2025-11-03T23:20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val="en-US" w:eastAsia="zh-CN"/>
          </w:rPr>
          <w:t>The</w:t>
        </w:r>
        <w:r w:rsidRPr="00AC1409">
          <w:rPr>
            <w:lang w:eastAsia="zh-CN"/>
          </w:rPr>
          <w:t xml:space="preserve"> </w:t>
        </w:r>
        <w:proofErr w:type="spellStart"/>
        <w:r w:rsidRPr="00AC1409">
          <w:rPr>
            <w:lang w:eastAsia="zh-CN"/>
          </w:rPr>
          <w:t>PCx</w:t>
        </w:r>
        <w:proofErr w:type="spellEnd"/>
        <w:r w:rsidRPr="00AC1409">
          <w:rPr>
            <w:rFonts w:hint="eastAsia"/>
            <w:lang w:val="en-US" w:eastAsia="zh-CN"/>
          </w:rPr>
          <w:t xml:space="preserve"> </w:t>
        </w:r>
        <w:r w:rsidRPr="00AC1409">
          <w:rPr>
            <w:lang w:eastAsia="zh-CN"/>
          </w:rPr>
          <w:t>aggressor NR UL band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rPr>
            <w:lang w:val="en-US" w:eastAsia="zh-CN"/>
          </w:rPr>
          <w:t xml:space="preserve">is </w:t>
        </w:r>
        <w:r w:rsidRPr="00AC1409">
          <w:rPr>
            <w:rFonts w:hint="eastAsia"/>
            <w:szCs w:val="18"/>
            <w:lang w:val="en-US" w:eastAsia="zh-CN"/>
          </w:rPr>
          <w:t xml:space="preserve">the same aggressor UL band as </w:t>
        </w:r>
        <w:r w:rsidRPr="00AC1409">
          <w:rPr>
            <w:szCs w:val="18"/>
            <w:lang w:val="en-US" w:eastAsia="zh-CN"/>
          </w:rPr>
          <w:t>in case of PC3 MSD, and,</w:t>
        </w:r>
      </w:ins>
    </w:p>
    <w:p w14:paraId="1FF0B7A1" w14:textId="77777777" w:rsidR="00335DF7" w:rsidRPr="00AC1409" w:rsidRDefault="00335DF7" w:rsidP="00335DF7">
      <w:pPr>
        <w:rPr>
          <w:ins w:id="26" w:author="Skyworks" w:date="2025-11-04T00:20:00Z" w16du:dateUtc="2025-11-03T23:20:00Z"/>
        </w:rPr>
      </w:pPr>
      <w:ins w:id="27" w:author="Skyworks" w:date="2025-11-04T00:20:00Z" w16du:dateUtc="2025-11-03T23:20:00Z">
        <w:r w:rsidRPr="00AC1409">
          <w:t xml:space="preserve">For these cases, </w:t>
        </w:r>
        <w:r w:rsidRPr="00AC1409">
          <w:rPr>
            <w:rFonts w:eastAsia="Yu Mincho"/>
          </w:rPr>
          <w:t xml:space="preserve">and where in the following </w:t>
        </w:r>
        <w:proofErr w:type="spellStart"/>
        <w:r w:rsidRPr="00AC1409">
          <w:rPr>
            <w:rFonts w:eastAsia="Yu Mincho"/>
          </w:rPr>
          <w:t>PCx</w:t>
        </w:r>
        <w:proofErr w:type="spellEnd"/>
        <w:r w:rsidRPr="00AC1409">
          <w:rPr>
            <w:rFonts w:eastAsia="Yu Mincho"/>
          </w:rPr>
          <w:t xml:space="preserve"> denotes either PC2</w:t>
        </w:r>
        <w:r w:rsidRPr="00AC1409">
          <w:rPr>
            <w:rFonts w:eastAsia="Yu Mincho"/>
            <w:vertAlign w:val="subscript"/>
          </w:rPr>
          <w:t>1Tx</w:t>
        </w:r>
        <w:r w:rsidRPr="00AC1409">
          <w:rPr>
            <w:rFonts w:eastAsia="Yu Mincho"/>
          </w:rPr>
          <w:t>, PC2</w:t>
        </w:r>
        <w:r w:rsidRPr="00AC1409">
          <w:rPr>
            <w:rFonts w:eastAsia="Yu Mincho"/>
            <w:vertAlign w:val="subscript"/>
          </w:rPr>
          <w:t>2Tx</w:t>
        </w:r>
        <w:r w:rsidRPr="00AC1409">
          <w:rPr>
            <w:rFonts w:eastAsia="Yu Mincho"/>
          </w:rPr>
          <w:t xml:space="preserve"> or PC1.5</w:t>
        </w:r>
        <w:r w:rsidRPr="00AC1409">
          <w:rPr>
            <w:rFonts w:eastAsia="Yu Mincho"/>
            <w:vertAlign w:val="subscript"/>
          </w:rPr>
          <w:t>2Tx</w:t>
        </w:r>
        <w:r w:rsidRPr="00AC1409">
          <w:rPr>
            <w:rFonts w:eastAsia="Yu Mincho"/>
          </w:rPr>
          <w:t xml:space="preserve">, the </w:t>
        </w:r>
        <w:proofErr w:type="spellStart"/>
        <w:r w:rsidRPr="00AC1409">
          <w:rPr>
            <w:rFonts w:eastAsia="Yu Mincho"/>
          </w:rPr>
          <w:t>PCx</w:t>
        </w:r>
        <w:proofErr w:type="spellEnd"/>
        <w:r w:rsidRPr="00AC1409">
          <w:rPr>
            <w:rFonts w:eastAsia="Yu Mincho"/>
          </w:rPr>
          <w:t xml:space="preserve"> MSD due</w:t>
        </w:r>
        <w:r w:rsidRPr="00AC1409">
          <w:t xml:space="preserve"> to 1UL band with two contiguous or non-contiguous UL CC intermodulation interference </w:t>
        </w:r>
        <w:r w:rsidRPr="00AC1409">
          <w:rPr>
            <w:szCs w:val="18"/>
            <w:lang w:val="en-US" w:eastAsia="zh-CN"/>
          </w:rPr>
          <w:t>is specified as:</w:t>
        </w:r>
      </w:ins>
    </w:p>
    <w:p w14:paraId="6BA90416" w14:textId="4F97E899" w:rsidR="00335DF7" w:rsidRDefault="00335DF7" w:rsidP="00335DF7">
      <w:pPr>
        <w:pStyle w:val="EQ"/>
        <w:rPr>
          <w:ins w:id="28" w:author="Skyworks" w:date="2025-11-04T00:21:00Z" w16du:dateUtc="2025-11-03T23:21:00Z"/>
          <w:lang w:eastAsia="zh-CN"/>
        </w:rPr>
      </w:pPr>
      <w:ins w:id="29" w:author="Skyworks" w:date="2025-11-04T00:20:00Z" w16du:dateUtc="2025-11-03T23:20:00Z">
        <w:r w:rsidRPr="00AC1409">
          <w:rPr>
            <w:lang w:eastAsia="zh-CN"/>
          </w:rPr>
          <w:tab/>
          <w:t>PC</w:t>
        </w:r>
        <w:r w:rsidRPr="00AC1409">
          <w:rPr>
            <w:rFonts w:hint="eastAsia"/>
            <w:lang w:val="en-US" w:eastAsia="zh-CN"/>
          </w:rPr>
          <w:t>x</w:t>
        </w:r>
        <w:r w:rsidRPr="00AC1409">
          <w:rPr>
            <w:lang w:eastAsia="zh-CN"/>
          </w:rPr>
          <w:t xml:space="preserve"> MSD = PC3 MSD + </w:t>
        </w:r>
      </w:ins>
      <w:ins w:id="30" w:author="Skyworks" w:date="2025-11-04T00:15:00Z" w16du:dateUtc="2025-11-03T23:15:00Z">
        <w:r w:rsidRPr="001B227E">
          <w:rPr>
            <w:rFonts w:eastAsia="Yu Mincho"/>
            <w:lang w:eastAsia="zh-CN"/>
          </w:rPr>
          <w:sym w:font="Symbol" w:char="F044"/>
        </w:r>
        <w:r w:rsidRPr="001B227E">
          <w:rPr>
            <w:lang w:eastAsia="zh-CN"/>
          </w:rPr>
          <w:t>MSD</w:t>
        </w:r>
      </w:ins>
    </w:p>
    <w:p w14:paraId="586CAE0E" w14:textId="77777777" w:rsidR="00335DF7" w:rsidRPr="00AC1409" w:rsidRDefault="00335DF7" w:rsidP="00335DF7">
      <w:pPr>
        <w:spacing w:after="120"/>
        <w:rPr>
          <w:ins w:id="31" w:author="Skyworks" w:date="2025-11-04T00:22:00Z" w16du:dateUtc="2025-11-03T23:22:00Z"/>
        </w:rPr>
      </w:pPr>
      <w:proofErr w:type="gramStart"/>
      <w:ins w:id="32" w:author="Skyworks" w:date="2025-11-04T00:22:00Z" w16du:dateUtc="2025-11-03T23:22:00Z">
        <w:r w:rsidRPr="00AC1409">
          <w:rPr>
            <w:lang w:eastAsia="zh-CN"/>
          </w:rPr>
          <w:t>where</w:t>
        </w:r>
        <w:proofErr w:type="gramEnd"/>
        <w:r w:rsidRPr="00AC1409">
          <w:rPr>
            <w:lang w:eastAsia="zh-CN"/>
          </w:rPr>
          <w:t>,</w:t>
        </w:r>
      </w:ins>
    </w:p>
    <w:p w14:paraId="5C5E3B22" w14:textId="77777777" w:rsidR="00335DF7" w:rsidRPr="00AC1409" w:rsidRDefault="00335DF7" w:rsidP="00335DF7">
      <w:pPr>
        <w:pStyle w:val="B1"/>
        <w:rPr>
          <w:ins w:id="33" w:author="Skyworks" w:date="2025-11-04T00:22:00Z" w16du:dateUtc="2025-11-03T23:22:00Z"/>
        </w:rPr>
      </w:pPr>
      <w:ins w:id="34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val="en-US" w:eastAsia="zh-CN"/>
          </w:rPr>
          <w:t>T</w:t>
        </w:r>
        <w:r w:rsidRPr="00AC1409">
          <w:rPr>
            <w:lang w:eastAsia="zh-CN"/>
          </w:rPr>
          <w:t>he reference sensitivity exception specified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rPr>
            <w:lang w:val="en-US" w:eastAsia="zh-CN"/>
          </w:rPr>
          <w:t xml:space="preserve">for </w:t>
        </w:r>
        <w:r w:rsidRPr="00AC1409">
          <w:rPr>
            <w:rFonts w:hint="eastAsia"/>
            <w:lang w:eastAsia="zh-CN"/>
          </w:rPr>
          <w:t>PC</w:t>
        </w:r>
        <w:r w:rsidRPr="00AC1409">
          <w:rPr>
            <w:lang w:eastAsia="zh-CN"/>
          </w:rPr>
          <w:t>2</w:t>
        </w:r>
        <w:r w:rsidRPr="00AC1409">
          <w:rPr>
            <w:vertAlign w:val="subscript"/>
            <w:lang w:eastAsia="zh-CN"/>
          </w:rPr>
          <w:t>1Tx</w:t>
        </w:r>
        <w:r w:rsidRPr="00AC1409">
          <w:rPr>
            <w:lang w:eastAsia="zh-CN"/>
          </w:rPr>
          <w:t>, PC2</w:t>
        </w:r>
        <w:r w:rsidRPr="00AC1409">
          <w:rPr>
            <w:vertAlign w:val="subscript"/>
            <w:lang w:eastAsia="zh-CN"/>
          </w:rPr>
          <w:t>2Tx</w:t>
        </w:r>
        <w:r w:rsidRPr="00AC1409">
          <w:rPr>
            <w:lang w:eastAsia="zh-CN"/>
          </w:rPr>
          <w:t>, or PC1.5</w:t>
        </w:r>
        <w:r w:rsidRPr="00AC1409">
          <w:rPr>
            <w:vertAlign w:val="subscript"/>
            <w:lang w:eastAsia="zh-CN"/>
          </w:rPr>
          <w:t>2Tx</w:t>
        </w:r>
        <w:r w:rsidRPr="00AC1409">
          <w:rPr>
            <w:lang w:eastAsia="zh-CN"/>
          </w:rPr>
          <w:t xml:space="preserve"> is PC</w:t>
        </w:r>
        <w:r w:rsidRPr="00AC1409">
          <w:rPr>
            <w:rFonts w:hint="eastAsia"/>
            <w:lang w:val="en-US" w:eastAsia="zh-CN"/>
          </w:rPr>
          <w:t>x</w:t>
        </w:r>
        <w:r w:rsidRPr="00AC1409">
          <w:rPr>
            <w:lang w:eastAsia="zh-CN"/>
          </w:rPr>
          <w:t xml:space="preserve"> MSD, and,</w:t>
        </w:r>
      </w:ins>
    </w:p>
    <w:p w14:paraId="260F5E58" w14:textId="77777777" w:rsidR="00335DF7" w:rsidRPr="00AC1409" w:rsidRDefault="00335DF7" w:rsidP="00335DF7">
      <w:pPr>
        <w:pStyle w:val="B1"/>
        <w:rPr>
          <w:ins w:id="35" w:author="Skyworks" w:date="2025-11-04T00:22:00Z" w16du:dateUtc="2025-11-03T23:22:00Z"/>
          <w:rFonts w:eastAsia="Yu Mincho"/>
        </w:rPr>
      </w:pPr>
      <w:ins w:id="36" w:author="Skyworks" w:date="2025-11-04T00:22:00Z" w16du:dateUtc="2025-11-03T23:22:00Z">
        <w:r w:rsidRPr="00AC1409">
          <w:rPr>
            <w:rFonts w:hint="eastAsia"/>
            <w:lang w:val="en-US" w:eastAsia="zh-CN"/>
          </w:rPr>
          <w:lastRenderedPageBreak/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eastAsia="zh-CN"/>
          </w:rPr>
          <w:t xml:space="preserve">PC3 MSD is the reference sensitivity exception specified for PC3 in </w:t>
        </w:r>
        <w:r w:rsidRPr="00AC1409">
          <w:rPr>
            <w:rFonts w:eastAsia="Yu Mincho"/>
          </w:rPr>
          <w:t>Table 7.3A.5-1,</w:t>
        </w:r>
      </w:ins>
    </w:p>
    <w:p w14:paraId="36A32B63" w14:textId="77777777" w:rsidR="00335DF7" w:rsidRPr="00AC1409" w:rsidRDefault="00335DF7" w:rsidP="00335DF7">
      <w:pPr>
        <w:pStyle w:val="B1"/>
        <w:rPr>
          <w:ins w:id="37" w:author="Skyworks" w:date="2025-11-04T00:22:00Z" w16du:dateUtc="2025-11-03T23:22:00Z"/>
        </w:rPr>
      </w:pPr>
      <w:ins w:id="38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sym w:font="Symbol" w:char="F044"/>
        </w:r>
        <w:r w:rsidRPr="00AC1409">
          <w:t>MSD values for MSD due to odd order IMD products is 0dB</w:t>
        </w:r>
      </w:ins>
    </w:p>
    <w:p w14:paraId="2CC45181" w14:textId="77777777" w:rsidR="00335DF7" w:rsidRPr="00AC1409" w:rsidRDefault="00335DF7" w:rsidP="00335DF7">
      <w:pPr>
        <w:pStyle w:val="B1"/>
        <w:rPr>
          <w:ins w:id="39" w:author="Skyworks" w:date="2025-11-04T00:22:00Z" w16du:dateUtc="2025-11-03T23:22:00Z"/>
        </w:rPr>
      </w:pPr>
      <w:ins w:id="40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sym w:font="Symbol" w:char="F044"/>
        </w:r>
        <w:r w:rsidRPr="00AC1409">
          <w:t>MSD values for MSD due to even order IMD products are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2</w:t>
        </w:r>
        <w:r w:rsidRPr="00AC1409">
          <w:t>-1 output columns denoted “</w:t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9, 12, 18”. These apply to the same uplink/downlink configurations as those specified for the minimum </w:t>
        </w:r>
        <w:r w:rsidRPr="00AC1409">
          <w:rPr>
            <w:lang w:eastAsia="zh-CN"/>
          </w:rPr>
          <w:t xml:space="preserve">PC3 MSD </w:t>
        </w:r>
        <w:r w:rsidRPr="00AC1409">
          <w:t xml:space="preserve">requirements </w:t>
        </w:r>
        <w:r w:rsidRPr="00AC1409">
          <w:rPr>
            <w:lang w:eastAsia="zh-CN"/>
          </w:rPr>
          <w:t xml:space="preserve">in </w:t>
        </w:r>
        <w:r w:rsidRPr="00AC1409">
          <w:rPr>
            <w:rFonts w:eastAsia="Yu Mincho"/>
          </w:rPr>
          <w:t>Table 7.3A.5-1</w:t>
        </w:r>
        <w:r w:rsidRPr="00AC1409">
          <w:t xml:space="preserve">, </w:t>
        </w:r>
      </w:ins>
    </w:p>
    <w:p w14:paraId="027781DB" w14:textId="77777777" w:rsidR="00335DF7" w:rsidRPr="00AC1409" w:rsidRDefault="00335DF7" w:rsidP="00335DF7">
      <w:pPr>
        <w:pStyle w:val="B1"/>
        <w:rPr>
          <w:ins w:id="41" w:author="Skyworks" w:date="2025-11-04T00:22:00Z" w16du:dateUtc="2025-11-03T23:22:00Z"/>
        </w:rPr>
      </w:pPr>
      <w:ins w:id="42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2</w:t>
        </w:r>
        <w:r w:rsidRPr="00AC1409">
          <w:t>-1,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t xml:space="preserve">the source of interference and </w:t>
        </w:r>
        <w:proofErr w:type="spellStart"/>
        <w:r w:rsidRPr="00AC1409">
          <w:t>PCx</w:t>
        </w:r>
        <w:proofErr w:type="spellEnd"/>
        <w:r w:rsidRPr="00AC1409">
          <w:t xml:space="preserve"> MSD</w:t>
        </w:r>
        <w:r w:rsidRPr="00AC1409">
          <w:rPr>
            <w:lang w:val="en-US" w:eastAsia="zh-CN"/>
          </w:rPr>
          <w:t xml:space="preserve"> </w:t>
        </w:r>
        <w:r w:rsidRPr="00AC1409">
          <w:t>is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3</w:t>
        </w:r>
        <w:r w:rsidRPr="00AC1409">
          <w:t>-1 for MSD due to even order IMD products</w:t>
        </w:r>
      </w:ins>
    </w:p>
    <w:p w14:paraId="3DBD66AE" w14:textId="77777777" w:rsidR="00335DF7" w:rsidRPr="00AC1409" w:rsidRDefault="00335DF7" w:rsidP="00335DF7">
      <w:pPr>
        <w:pStyle w:val="B1"/>
        <w:rPr>
          <w:ins w:id="43" w:author="Skyworks" w:date="2025-11-04T00:22:00Z" w16du:dateUtc="2025-11-03T23:22:00Z"/>
        </w:rPr>
      </w:pPr>
      <w:ins w:id="44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t xml:space="preserve">he correspondence between the </w:t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2</w:t>
        </w:r>
        <w:r w:rsidRPr="00AC1409">
          <w:t>-1,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t xml:space="preserve">the source of interference and </w:t>
        </w:r>
        <w:proofErr w:type="spellStart"/>
        <w:r w:rsidRPr="00AC1409">
          <w:t>PCx</w:t>
        </w:r>
        <w:proofErr w:type="spellEnd"/>
        <w:r w:rsidRPr="00AC1409">
          <w:t xml:space="preserve"> MSD</w:t>
        </w:r>
        <w:r w:rsidRPr="00AC1409">
          <w:rPr>
            <w:lang w:val="en-US" w:eastAsia="zh-CN"/>
          </w:rPr>
          <w:t xml:space="preserve"> </w:t>
        </w:r>
        <w:r w:rsidRPr="00AC1409">
          <w:t>is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3</w:t>
        </w:r>
        <w:r w:rsidRPr="00AC1409">
          <w:t>-1 for MSD due to even order IMD products</w:t>
        </w:r>
      </w:ins>
    </w:p>
    <w:p w14:paraId="097D4131" w14:textId="77777777" w:rsidR="004D2E6A" w:rsidRPr="00AC1409" w:rsidRDefault="004D2E6A" w:rsidP="004D2E6A">
      <w:pPr>
        <w:pStyle w:val="TH"/>
        <w:rPr>
          <w:ins w:id="45" w:author="Skyworks" w:date="2025-11-04T00:22:00Z" w16du:dateUtc="2025-11-03T23:22:00Z"/>
          <w:rFonts w:eastAsia="Yu Mincho"/>
          <w:lang w:val="en-US" w:eastAsia="zh-CN"/>
        </w:rPr>
      </w:pPr>
      <w:ins w:id="46" w:author="Skyworks" w:date="2025-11-04T00:22:00Z" w16du:dateUtc="2025-11-03T23:22:00Z">
        <w:r w:rsidRPr="00AC1409">
          <w:rPr>
            <w:rFonts w:eastAsia="Yu Mincho"/>
          </w:rPr>
          <w:t>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3</w:t>
        </w:r>
        <w:r w:rsidRPr="00AC1409">
          <w:rPr>
            <w:rFonts w:hint="eastAsia"/>
            <w:lang w:val="en-US" w:eastAsia="zh-CN"/>
          </w:rPr>
          <w:t>-</w:t>
        </w:r>
        <w:r w:rsidRPr="00AC1409">
          <w:rPr>
            <w:lang w:val="en-US" w:eastAsia="zh-CN"/>
          </w:rPr>
          <w:t>1</w:t>
        </w:r>
        <w:r w:rsidRPr="00AC1409">
          <w:rPr>
            <w:rFonts w:eastAsia="Yu Mincho"/>
          </w:rPr>
          <w:t xml:space="preserve">: </w:t>
        </w:r>
        <w:r w:rsidRPr="00AC1409">
          <w:rPr>
            <w:rFonts w:eastAsia="Yu Mincho"/>
          </w:rPr>
          <w:sym w:font="Symbol" w:char="F044"/>
        </w:r>
        <w:proofErr w:type="spellStart"/>
        <w:r w:rsidRPr="00AC1409">
          <w:rPr>
            <w:rFonts w:eastAsia="Yu Mincho"/>
          </w:rPr>
          <w:t>MSD</w:t>
        </w:r>
        <w:r w:rsidRPr="00AC1409">
          <w:rPr>
            <w:rFonts w:ascii="Arial Bold" w:eastAsia="Yu Mincho" w:hAnsi="Arial Bold"/>
            <w:vertAlign w:val="subscript"/>
          </w:rPr>
          <w:t>max</w:t>
        </w:r>
        <w:proofErr w:type="spellEnd"/>
        <w:r w:rsidRPr="00AC1409">
          <w:rPr>
            <w:rFonts w:eastAsia="Yu Mincho"/>
          </w:rPr>
          <w:t xml:space="preserve"> correspondence look-up</w:t>
        </w:r>
        <w:r w:rsidRPr="00AC1409">
          <w:rPr>
            <w:rFonts w:eastAsia="Yu Mincho" w:hint="eastAsia"/>
            <w:lang w:val="en-US" w:eastAsia="zh-CN"/>
          </w:rPr>
          <w:t xml:space="preserve"> </w:t>
        </w:r>
        <w:r w:rsidRPr="00AC1409">
          <w:rPr>
            <w:rFonts w:eastAsia="Yu Mincho"/>
          </w:rPr>
          <w:t>table</w:t>
        </w:r>
        <w:r w:rsidRPr="00AC1409">
          <w:rPr>
            <w:rFonts w:eastAsia="Yu Mincho" w:hint="eastAsia"/>
            <w:lang w:val="en-US" w:eastAsia="zh-CN"/>
          </w:rPr>
          <w:t xml:space="preserve"> for IMD order and </w:t>
        </w:r>
        <w:proofErr w:type="spellStart"/>
        <w:r w:rsidRPr="00AC1409">
          <w:rPr>
            <w:rFonts w:eastAsia="Yu Mincho" w:hint="eastAsia"/>
            <w:lang w:val="en-US" w:eastAsia="zh-CN"/>
          </w:rPr>
          <w:t>PCx</w:t>
        </w:r>
        <w:proofErr w:type="spellEnd"/>
        <w:r w:rsidRPr="00AC1409">
          <w:rPr>
            <w:rFonts w:eastAsia="Yu Mincho"/>
            <w:lang w:val="en-US" w:eastAsia="zh-CN"/>
          </w:rPr>
          <w:t xml:space="preserve"> MSD</w:t>
        </w:r>
      </w:ins>
    </w:p>
    <w:tbl>
      <w:tblPr>
        <w:tblW w:w="23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9"/>
        <w:gridCol w:w="1068"/>
        <w:gridCol w:w="1223"/>
      </w:tblGrid>
      <w:tr w:rsidR="004D2E6A" w:rsidRPr="00AC1409" w14:paraId="0DA8312A" w14:textId="77777777" w:rsidTr="007C54A8">
        <w:trPr>
          <w:jc w:val="center"/>
          <w:ins w:id="47" w:author="Skyworks" w:date="2025-11-04T00:22:00Z" w16du:dateUtc="2025-11-03T23:22:00Z"/>
        </w:trPr>
        <w:tc>
          <w:tcPr>
            <w:tcW w:w="2499" w:type="pct"/>
            <w:vMerge w:val="restart"/>
            <w:vAlign w:val="center"/>
          </w:tcPr>
          <w:p w14:paraId="253ABA69" w14:textId="77777777" w:rsidR="004D2E6A" w:rsidRPr="00AC1409" w:rsidRDefault="004D2E6A" w:rsidP="007C54A8">
            <w:pPr>
              <w:pStyle w:val="TAH"/>
              <w:rPr>
                <w:ins w:id="48" w:author="Skyworks" w:date="2025-11-04T00:22:00Z" w16du:dateUtc="2025-11-03T23:22:00Z"/>
                <w:rFonts w:cs="Arial"/>
              </w:rPr>
            </w:pPr>
            <w:ins w:id="49" w:author="Skyworks" w:date="2025-11-04T00:22:00Z" w16du:dateUtc="2025-11-03T23:22:00Z">
              <w:r w:rsidRPr="00AC1409">
                <w:t>IMD order</w:t>
              </w:r>
            </w:ins>
          </w:p>
        </w:tc>
        <w:tc>
          <w:tcPr>
            <w:tcW w:w="2501" w:type="pct"/>
            <w:gridSpan w:val="2"/>
            <w:vAlign w:val="center"/>
          </w:tcPr>
          <w:p w14:paraId="590E1E2B" w14:textId="77777777" w:rsidR="004D2E6A" w:rsidRPr="00AC1409" w:rsidRDefault="004D2E6A" w:rsidP="007C54A8">
            <w:pPr>
              <w:pStyle w:val="TAH"/>
              <w:rPr>
                <w:ins w:id="50" w:author="Skyworks" w:date="2025-11-04T00:22:00Z" w16du:dateUtc="2025-11-03T23:22:00Z"/>
              </w:rPr>
            </w:pPr>
            <w:ins w:id="51" w:author="Skyworks" w:date="2025-11-04T00:22:00Z" w16du:dateUtc="2025-11-03T23:22:00Z">
              <w:r w:rsidRPr="00AC1409">
                <w:sym w:font="Symbol" w:char="F044"/>
              </w:r>
              <w:proofErr w:type="spellStart"/>
              <w:r w:rsidRPr="00AC1409">
                <w:t>MSD</w:t>
              </w:r>
              <w:r w:rsidRPr="00AC1409">
                <w:rPr>
                  <w:rFonts w:ascii="Arial Bold" w:hAnsi="Arial Bold"/>
                  <w:vertAlign w:val="subscript"/>
                </w:rPr>
                <w:t>max</w:t>
              </w:r>
              <w:proofErr w:type="spellEnd"/>
            </w:ins>
          </w:p>
        </w:tc>
      </w:tr>
      <w:tr w:rsidR="004D2E6A" w:rsidRPr="00AC1409" w14:paraId="51C7CC8F" w14:textId="77777777" w:rsidTr="007C54A8">
        <w:trPr>
          <w:jc w:val="center"/>
          <w:ins w:id="52" w:author="Skyworks" w:date="2025-11-04T00:22:00Z" w16du:dateUtc="2025-11-03T23:22:00Z"/>
        </w:trPr>
        <w:tc>
          <w:tcPr>
            <w:tcW w:w="2499" w:type="pct"/>
            <w:vMerge/>
          </w:tcPr>
          <w:p w14:paraId="0872CE0F" w14:textId="77777777" w:rsidR="004D2E6A" w:rsidRPr="00AC1409" w:rsidRDefault="004D2E6A" w:rsidP="007C54A8">
            <w:pPr>
              <w:pStyle w:val="TAH"/>
              <w:rPr>
                <w:ins w:id="53" w:author="Skyworks" w:date="2025-11-04T00:22:00Z" w16du:dateUtc="2025-11-03T23:22:00Z"/>
                <w:rFonts w:cs="Arial"/>
              </w:rPr>
            </w:pPr>
          </w:p>
        </w:tc>
        <w:tc>
          <w:tcPr>
            <w:tcW w:w="1166" w:type="pct"/>
          </w:tcPr>
          <w:p w14:paraId="3757D8F6" w14:textId="77777777" w:rsidR="004D2E6A" w:rsidRPr="00AC1409" w:rsidRDefault="004D2E6A" w:rsidP="007C54A8">
            <w:pPr>
              <w:pStyle w:val="TAH"/>
              <w:rPr>
                <w:ins w:id="54" w:author="Skyworks" w:date="2025-11-04T00:22:00Z" w16du:dateUtc="2025-11-03T23:22:00Z"/>
              </w:rPr>
            </w:pPr>
            <w:ins w:id="55" w:author="Skyworks" w:date="2025-11-04T00:22:00Z" w16du:dateUtc="2025-11-03T23:22:00Z">
              <w:r w:rsidRPr="00AC1409">
                <w:t>PC2 MSD</w:t>
              </w:r>
            </w:ins>
          </w:p>
        </w:tc>
        <w:tc>
          <w:tcPr>
            <w:tcW w:w="1335" w:type="pct"/>
          </w:tcPr>
          <w:p w14:paraId="402B2218" w14:textId="77777777" w:rsidR="004D2E6A" w:rsidRPr="00AC1409" w:rsidRDefault="004D2E6A" w:rsidP="007C54A8">
            <w:pPr>
              <w:pStyle w:val="TAH"/>
              <w:rPr>
                <w:ins w:id="56" w:author="Skyworks" w:date="2025-11-04T00:22:00Z" w16du:dateUtc="2025-11-03T23:22:00Z"/>
              </w:rPr>
            </w:pPr>
            <w:ins w:id="57" w:author="Skyworks" w:date="2025-11-04T00:22:00Z" w16du:dateUtc="2025-11-03T23:22:00Z">
              <w:r w:rsidRPr="00AC1409">
                <w:t>PC1.5 MSD</w:t>
              </w:r>
            </w:ins>
          </w:p>
        </w:tc>
      </w:tr>
      <w:tr w:rsidR="004D2E6A" w:rsidRPr="00AC1409" w14:paraId="0922B865" w14:textId="77777777" w:rsidTr="007C54A8">
        <w:trPr>
          <w:jc w:val="center"/>
          <w:ins w:id="58" w:author="Skyworks" w:date="2025-11-04T00:22:00Z" w16du:dateUtc="2025-11-03T23:22:00Z"/>
        </w:trPr>
        <w:tc>
          <w:tcPr>
            <w:tcW w:w="2499" w:type="pct"/>
            <w:vAlign w:val="center"/>
          </w:tcPr>
          <w:p w14:paraId="78FF5B9E" w14:textId="77777777" w:rsidR="004D2E6A" w:rsidRPr="00AC1409" w:rsidRDefault="004D2E6A" w:rsidP="007C54A8">
            <w:pPr>
              <w:pStyle w:val="TAC"/>
              <w:rPr>
                <w:ins w:id="59" w:author="Skyworks" w:date="2025-11-04T00:22:00Z" w16du:dateUtc="2025-11-03T23:22:00Z"/>
              </w:rPr>
            </w:pPr>
            <w:ins w:id="60" w:author="Skyworks" w:date="2025-11-04T00:22:00Z" w16du:dateUtc="2025-11-03T23:22:00Z">
              <w:r w:rsidRPr="00AC1409">
                <w:t>IMD4</w:t>
              </w:r>
            </w:ins>
          </w:p>
        </w:tc>
        <w:tc>
          <w:tcPr>
            <w:tcW w:w="1166" w:type="pct"/>
          </w:tcPr>
          <w:p w14:paraId="776ABC26" w14:textId="77777777" w:rsidR="004D2E6A" w:rsidRPr="00AC1409" w:rsidRDefault="004D2E6A" w:rsidP="007C54A8">
            <w:pPr>
              <w:pStyle w:val="TAC"/>
              <w:rPr>
                <w:ins w:id="61" w:author="Skyworks" w:date="2025-11-04T00:22:00Z" w16du:dateUtc="2025-11-03T23:22:00Z"/>
              </w:rPr>
            </w:pPr>
            <w:ins w:id="62" w:author="Skyworks" w:date="2025-11-04T00:22:00Z" w16du:dateUtc="2025-11-03T23:22:00Z">
              <w:r w:rsidRPr="00AC1409">
                <w:t>9</w:t>
              </w:r>
            </w:ins>
          </w:p>
        </w:tc>
        <w:tc>
          <w:tcPr>
            <w:tcW w:w="1335" w:type="pct"/>
          </w:tcPr>
          <w:p w14:paraId="54C0F278" w14:textId="77777777" w:rsidR="004D2E6A" w:rsidRPr="00AC1409" w:rsidRDefault="004D2E6A" w:rsidP="007C54A8">
            <w:pPr>
              <w:pStyle w:val="TAC"/>
              <w:rPr>
                <w:ins w:id="63" w:author="Skyworks" w:date="2025-11-04T00:22:00Z" w16du:dateUtc="2025-11-03T23:22:00Z"/>
              </w:rPr>
            </w:pPr>
            <w:ins w:id="64" w:author="Skyworks" w:date="2025-11-04T00:22:00Z" w16du:dateUtc="2025-11-03T23:22:00Z">
              <w:r w:rsidRPr="00AC1409">
                <w:t>12</w:t>
              </w:r>
            </w:ins>
          </w:p>
        </w:tc>
      </w:tr>
      <w:tr w:rsidR="004D2E6A" w:rsidRPr="00AC1409" w14:paraId="2F092CA2" w14:textId="77777777" w:rsidTr="007C54A8">
        <w:trPr>
          <w:jc w:val="center"/>
          <w:ins w:id="65" w:author="Skyworks" w:date="2025-11-04T00:22:00Z" w16du:dateUtc="2025-11-03T23:22:00Z"/>
        </w:trPr>
        <w:tc>
          <w:tcPr>
            <w:tcW w:w="2499" w:type="pct"/>
            <w:vAlign w:val="center"/>
          </w:tcPr>
          <w:p w14:paraId="1408A328" w14:textId="77777777" w:rsidR="004D2E6A" w:rsidRPr="00AC1409" w:rsidRDefault="004D2E6A" w:rsidP="007C54A8">
            <w:pPr>
              <w:pStyle w:val="TAC"/>
              <w:rPr>
                <w:ins w:id="66" w:author="Skyworks" w:date="2025-11-04T00:22:00Z" w16du:dateUtc="2025-11-03T23:22:00Z"/>
              </w:rPr>
            </w:pPr>
            <w:ins w:id="67" w:author="Skyworks" w:date="2025-11-04T00:22:00Z" w16du:dateUtc="2025-11-03T23:22:00Z">
              <w:r w:rsidRPr="00AC1409">
                <w:t>IMD6</w:t>
              </w:r>
            </w:ins>
          </w:p>
        </w:tc>
        <w:tc>
          <w:tcPr>
            <w:tcW w:w="1166" w:type="pct"/>
          </w:tcPr>
          <w:p w14:paraId="2A67EC4E" w14:textId="77777777" w:rsidR="004D2E6A" w:rsidRPr="00AC1409" w:rsidRDefault="004D2E6A" w:rsidP="007C54A8">
            <w:pPr>
              <w:pStyle w:val="TAC"/>
              <w:rPr>
                <w:ins w:id="68" w:author="Skyworks" w:date="2025-11-04T00:22:00Z" w16du:dateUtc="2025-11-03T23:22:00Z"/>
              </w:rPr>
            </w:pPr>
            <w:ins w:id="69" w:author="Skyworks" w:date="2025-11-04T00:22:00Z" w16du:dateUtc="2025-11-03T23:22:00Z">
              <w:r w:rsidRPr="00AC1409">
                <w:t>12</w:t>
              </w:r>
            </w:ins>
          </w:p>
        </w:tc>
        <w:tc>
          <w:tcPr>
            <w:tcW w:w="1335" w:type="pct"/>
          </w:tcPr>
          <w:p w14:paraId="6FE13DB5" w14:textId="77777777" w:rsidR="004D2E6A" w:rsidRPr="00AC1409" w:rsidRDefault="004D2E6A" w:rsidP="007C54A8">
            <w:pPr>
              <w:pStyle w:val="TAC"/>
              <w:rPr>
                <w:ins w:id="70" w:author="Skyworks" w:date="2025-11-04T00:22:00Z" w16du:dateUtc="2025-11-03T23:22:00Z"/>
              </w:rPr>
            </w:pPr>
            <w:ins w:id="71" w:author="Skyworks" w:date="2025-11-04T00:22:00Z" w16du:dateUtc="2025-11-03T23:22:00Z">
              <w:r w:rsidRPr="00AC1409">
                <w:t>18</w:t>
              </w:r>
            </w:ins>
          </w:p>
        </w:tc>
      </w:tr>
    </w:tbl>
    <w:p w14:paraId="0E0221A4" w14:textId="77777777" w:rsidR="004D2E6A" w:rsidRPr="00AC1409" w:rsidRDefault="004D2E6A" w:rsidP="004D2E6A">
      <w:pPr>
        <w:spacing w:before="180"/>
        <w:rPr>
          <w:ins w:id="72" w:author="Skyworks" w:date="2025-11-04T00:22:00Z" w16du:dateUtc="2025-11-03T23:22:00Z"/>
        </w:rPr>
      </w:pPr>
      <w:ins w:id="73" w:author="Skyworks" w:date="2025-11-04T00:22:00Z" w16du:dateUtc="2025-11-03T23:22:00Z">
        <w:r w:rsidRPr="00AC1409">
          <w:t>As an exception, for TDD one UL band with two CC cases where:</w:t>
        </w:r>
      </w:ins>
    </w:p>
    <w:p w14:paraId="02D13B71" w14:textId="77777777" w:rsidR="004D2E6A" w:rsidRPr="00AC1409" w:rsidRDefault="004D2E6A" w:rsidP="004D2E6A">
      <w:pPr>
        <w:pStyle w:val="B1"/>
        <w:rPr>
          <w:ins w:id="74" w:author="Skyworks" w:date="2025-11-04T00:22:00Z" w16du:dateUtc="2025-11-03T23:22:00Z"/>
        </w:rPr>
      </w:pPr>
      <w:ins w:id="75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t xml:space="preserve">he PC2 </w:t>
        </w:r>
        <w:r w:rsidRPr="00AC1409">
          <w:rPr>
            <w:rFonts w:eastAsia="Yu Mincho"/>
            <w:lang w:val="en-US"/>
          </w:rPr>
          <w:t>MSD is specified in Table 7.3A.5-1a, and,</w:t>
        </w:r>
      </w:ins>
    </w:p>
    <w:p w14:paraId="2FE20DA2" w14:textId="77777777" w:rsidR="004D2E6A" w:rsidRPr="00AC1409" w:rsidRDefault="004D2E6A" w:rsidP="004D2E6A">
      <w:pPr>
        <w:pStyle w:val="B1"/>
        <w:rPr>
          <w:ins w:id="76" w:author="Skyworks" w:date="2025-11-04T00:22:00Z" w16du:dateUtc="2025-11-03T23:22:00Z"/>
        </w:rPr>
      </w:pPr>
      <w:ins w:id="77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rPr>
            <w:rFonts w:eastAsia="Yu Mincho"/>
            <w:lang w:val="en-US"/>
          </w:rPr>
          <w:t>he PC3 MSD is not specified in Table 7.3A.5-1, and,</w:t>
        </w:r>
      </w:ins>
    </w:p>
    <w:p w14:paraId="0E31C072" w14:textId="77777777" w:rsidR="004D2E6A" w:rsidRPr="00AC1409" w:rsidRDefault="004D2E6A" w:rsidP="004D2E6A">
      <w:pPr>
        <w:pStyle w:val="B1"/>
        <w:rPr>
          <w:ins w:id="78" w:author="Skyworks" w:date="2025-11-04T00:22:00Z" w16du:dateUtc="2025-11-03T23:22:00Z"/>
          <w:rFonts w:eastAsia="Yu Mincho"/>
          <w:lang w:val="en-US"/>
        </w:rPr>
      </w:pPr>
      <w:ins w:id="79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rPr>
            <w:rFonts w:eastAsia="Yu Mincho"/>
            <w:lang w:val="en-US"/>
          </w:rPr>
          <w:t xml:space="preserve">he PC1.5 MSD is not specified in Table 7.3A.5-1b, and, </w:t>
        </w:r>
      </w:ins>
    </w:p>
    <w:p w14:paraId="25B08F8F" w14:textId="77777777" w:rsidR="004D2E6A" w:rsidRPr="00AC1409" w:rsidRDefault="004D2E6A" w:rsidP="004D2E6A">
      <w:pPr>
        <w:pStyle w:val="B1"/>
        <w:rPr>
          <w:ins w:id="80" w:author="Skyworks" w:date="2025-11-04T00:22:00Z" w16du:dateUtc="2025-11-03T23:22:00Z"/>
        </w:rPr>
      </w:pPr>
      <w:ins w:id="81" w:author="Skyworks" w:date="2025-11-04T00:22:00Z" w16du:dateUtc="2025-11-03T23:22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t>PC1.5 power class is specified in Table 6.2A.1.1-1, Table 6.2A.1.2-1 or Table 6.2</w:t>
        </w:r>
        <w:r w:rsidRPr="00AC1409">
          <w:rPr>
            <w:lang w:eastAsia="zh-CN"/>
          </w:rPr>
          <w:t>H</w:t>
        </w:r>
        <w:r w:rsidRPr="00AC1409">
          <w:rPr>
            <w:rFonts w:hint="eastAsia"/>
            <w:lang w:eastAsia="zh-CN"/>
          </w:rPr>
          <w:t>.1</w:t>
        </w:r>
        <w:r w:rsidRPr="00AC1409">
          <w:rPr>
            <w:lang w:eastAsia="zh-CN"/>
          </w:rPr>
          <w:t>.1</w:t>
        </w:r>
        <w:r w:rsidRPr="00AC1409">
          <w:t xml:space="preserve">-1 </w:t>
        </w:r>
      </w:ins>
    </w:p>
    <w:p w14:paraId="018038FE" w14:textId="77777777" w:rsidR="004D2E6A" w:rsidRPr="00AC1409" w:rsidRDefault="004D2E6A" w:rsidP="004D2E6A">
      <w:pPr>
        <w:pStyle w:val="B1"/>
        <w:rPr>
          <w:ins w:id="82" w:author="Skyworks" w:date="2025-11-04T00:22:00Z" w16du:dateUtc="2025-11-03T23:22:00Z"/>
          <w:rFonts w:eastAsia="Yu Mincho"/>
          <w:lang w:val="en-US"/>
        </w:rPr>
      </w:pPr>
      <w:ins w:id="83" w:author="Skyworks" w:date="2025-11-04T00:22:00Z" w16du:dateUtc="2025-11-03T23:22:00Z">
        <w:r w:rsidRPr="00AC1409">
          <w:t>then the PC1.5 MSD is specified as:</w:t>
        </w:r>
      </w:ins>
    </w:p>
    <w:p w14:paraId="55C3F464" w14:textId="77777777" w:rsidR="004D2E6A" w:rsidRPr="00AC1409" w:rsidRDefault="004D2E6A" w:rsidP="004D2E6A">
      <w:pPr>
        <w:pStyle w:val="EQ"/>
        <w:rPr>
          <w:ins w:id="84" w:author="Skyworks" w:date="2025-11-04T00:23:00Z" w16du:dateUtc="2025-11-03T23:23:00Z"/>
          <w:lang w:eastAsia="zh-CN"/>
        </w:rPr>
      </w:pPr>
      <w:ins w:id="85" w:author="Skyworks" w:date="2025-11-04T00:23:00Z" w16du:dateUtc="2025-11-03T23:23:00Z">
        <w:r w:rsidRPr="00AC1409">
          <w:rPr>
            <w:lang w:eastAsia="zh-CN"/>
          </w:rPr>
          <w:t>PC</w:t>
        </w:r>
        <w:r w:rsidRPr="00AC1409">
          <w:rPr>
            <w:rFonts w:hint="eastAsia"/>
            <w:lang w:val="en-US" w:eastAsia="zh-CN"/>
          </w:rPr>
          <w:t>1.5</w:t>
        </w:r>
        <w:r w:rsidRPr="00AC1409">
          <w:rPr>
            <w:lang w:eastAsia="zh-CN"/>
          </w:rPr>
          <w:t xml:space="preserve"> MSD = PC2 MSD + </w:t>
        </w:r>
        <w:r w:rsidRPr="00AC1409">
          <w:rPr>
            <w:rFonts w:eastAsia="Yu Mincho"/>
            <w:lang w:eastAsia="zh-CN"/>
          </w:rPr>
          <w:sym w:font="Symbol" w:char="F044"/>
        </w:r>
        <w:r w:rsidRPr="00AC1409">
          <w:rPr>
            <w:lang w:eastAsia="zh-CN"/>
          </w:rPr>
          <w:t>MSD,</w:t>
        </w:r>
      </w:ins>
    </w:p>
    <w:p w14:paraId="598392AB" w14:textId="77777777" w:rsidR="004D2E6A" w:rsidRPr="00AC1409" w:rsidRDefault="004D2E6A" w:rsidP="004D2E6A">
      <w:pPr>
        <w:spacing w:after="120"/>
        <w:rPr>
          <w:ins w:id="86" w:author="Skyworks" w:date="2025-11-04T00:23:00Z" w16du:dateUtc="2025-11-03T23:23:00Z"/>
          <w:lang w:eastAsia="zh-CN"/>
        </w:rPr>
      </w:pPr>
      <w:proofErr w:type="gramStart"/>
      <w:ins w:id="87" w:author="Skyworks" w:date="2025-11-04T00:23:00Z" w16du:dateUtc="2025-11-03T23:23:00Z">
        <w:r w:rsidRPr="00AC1409">
          <w:rPr>
            <w:lang w:eastAsia="zh-CN"/>
          </w:rPr>
          <w:t>where</w:t>
        </w:r>
        <w:proofErr w:type="gramEnd"/>
        <w:r w:rsidRPr="00AC1409">
          <w:rPr>
            <w:lang w:eastAsia="zh-CN"/>
          </w:rPr>
          <w:t>,</w:t>
        </w:r>
      </w:ins>
    </w:p>
    <w:p w14:paraId="279E8B01" w14:textId="77777777" w:rsidR="004D2E6A" w:rsidRPr="00AC1409" w:rsidRDefault="004D2E6A" w:rsidP="004D2E6A">
      <w:pPr>
        <w:pStyle w:val="B1"/>
        <w:rPr>
          <w:ins w:id="88" w:author="Skyworks" w:date="2025-11-04T00:23:00Z" w16du:dateUtc="2025-11-03T23:23:00Z"/>
        </w:rPr>
      </w:pPr>
      <w:ins w:id="89" w:author="Skyworks" w:date="2025-11-04T00:23:00Z" w16du:dateUtc="2025-11-03T23:23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rFonts w:eastAsia="Yu Mincho"/>
            <w:lang w:val="en-US"/>
          </w:rPr>
          <w:t xml:space="preserve">For MSD due to odd order IMD interference, </w:t>
        </w:r>
        <w:r w:rsidRPr="00AC1409">
          <w:sym w:font="Symbol" w:char="F044"/>
        </w:r>
        <w:r w:rsidRPr="00AC1409">
          <w:t>MSD = 0, and</w:t>
        </w:r>
      </w:ins>
    </w:p>
    <w:p w14:paraId="084779E3" w14:textId="77777777" w:rsidR="004D2E6A" w:rsidRPr="00AC1409" w:rsidRDefault="004D2E6A" w:rsidP="004D2E6A">
      <w:pPr>
        <w:pStyle w:val="B1"/>
        <w:rPr>
          <w:ins w:id="90" w:author="Skyworks" w:date="2025-11-04T00:23:00Z" w16du:dateUtc="2025-11-03T23:23:00Z"/>
          <w:lang w:val="en-US" w:eastAsia="zh-CN"/>
        </w:rPr>
      </w:pPr>
      <w:ins w:id="91" w:author="Skyworks" w:date="2025-11-04T00:23:00Z" w16du:dateUtc="2025-11-03T23:23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rFonts w:eastAsia="Yu Mincho"/>
            <w:lang w:val="en-US"/>
          </w:rPr>
          <w:t xml:space="preserve">For MSD due to even order IMD interference, </w:t>
        </w:r>
        <w:r w:rsidRPr="00AC1409">
          <w:sym w:font="Symbol" w:char="F044"/>
        </w:r>
        <w:r w:rsidRPr="00AC1409">
          <w:t>MSD</w:t>
        </w:r>
        <w:r w:rsidRPr="00AC1409">
          <w:rPr>
            <w:vertAlign w:val="subscript"/>
          </w:rPr>
          <w:t xml:space="preserve"> </w:t>
        </w:r>
        <w:r w:rsidRPr="00AC1409">
          <w:t>is derived from the output columns denoted “</w:t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3” column in Table </w:t>
        </w:r>
        <w:r w:rsidRPr="00AC1409">
          <w:rPr>
            <w:rFonts w:eastAsia="Yu Mincho"/>
          </w:rPr>
          <w:t>7.3A.2.3</w:t>
        </w:r>
        <w:r w:rsidRPr="00AC1409">
          <w:rPr>
            <w:rFonts w:hint="eastAsia"/>
            <w:lang w:val="en-US" w:eastAsia="zh-CN"/>
          </w:rPr>
          <w:t>.1</w:t>
        </w:r>
        <w:r w:rsidRPr="00AC1409">
          <w:rPr>
            <w:rFonts w:eastAsia="Yu Mincho"/>
          </w:rPr>
          <w:t>-1</w:t>
        </w:r>
        <w:r w:rsidRPr="00AC1409">
          <w:rPr>
            <w:lang w:val="en-US" w:eastAsia="zh-CN"/>
          </w:rPr>
          <w:t>, where the PC3MSD value entry on the first input column is replaced by the PC2MSD value.</w:t>
        </w:r>
      </w:ins>
    </w:p>
    <w:p w14:paraId="6B6B256D" w14:textId="5690E5D7" w:rsidR="00335DF7" w:rsidRPr="004D2E6A" w:rsidRDefault="004D2E6A" w:rsidP="004D2E6A">
      <w:pPr>
        <w:rPr>
          <w:ins w:id="92" w:author="Skyworks" w:date="2025-11-04T00:15:00Z" w16du:dateUtc="2025-11-03T23:15:00Z"/>
          <w:lang w:val="en-US" w:eastAsia="zh-CN"/>
        </w:rPr>
      </w:pPr>
      <w:ins w:id="93" w:author="Skyworks" w:date="2025-11-04T00:23:00Z" w16du:dateUtc="2025-11-03T23:23:00Z">
        <w:r w:rsidRPr="00AC1409">
          <w:t>In all cases, the MSD requirements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3</w:t>
        </w:r>
        <w:r w:rsidRPr="00AC1409">
          <w:rPr>
            <w:rFonts w:hint="eastAsia"/>
            <w:lang w:val="en-US" w:eastAsia="zh-CN"/>
          </w:rPr>
          <w:t>-1</w:t>
        </w:r>
        <w:r w:rsidRPr="00AC1409">
          <w:t xml:space="preserve"> do not apply to 1UL FDD band CA configurations with two UL CCs, and in this case, MSD shall be specified in Table 7.3A.5-1a or 7.3A.5-1a for PC2 or PC1.5 respectively</w:t>
        </w:r>
        <w:r>
          <w:t>.</w:t>
        </w:r>
      </w:ins>
    </w:p>
    <w:p w14:paraId="77FB7BC7" w14:textId="67C3B751" w:rsidR="00335DF7" w:rsidRPr="001B227E" w:rsidRDefault="00335DF7" w:rsidP="00335DF7">
      <w:pPr>
        <w:pStyle w:val="Heading5"/>
        <w:rPr>
          <w:ins w:id="94" w:author="Skyworks" w:date="2025-11-04T00:15:00Z" w16du:dateUtc="2025-11-03T23:15:00Z"/>
        </w:rPr>
      </w:pPr>
      <w:ins w:id="95" w:author="Skyworks" w:date="2025-11-04T00:15:00Z" w16du:dateUtc="2025-11-03T23:15:00Z">
        <w:r w:rsidRPr="001B227E">
          <w:t>7.3A.2.3</w:t>
        </w:r>
        <w:r w:rsidRPr="001B227E">
          <w:rPr>
            <w:rFonts w:hint="eastAsia"/>
            <w:lang w:val="en-US" w:eastAsia="zh-CN"/>
          </w:rPr>
          <w:t>.</w:t>
        </w:r>
        <w:r>
          <w:t>4</w:t>
        </w:r>
        <w:r w:rsidRPr="001B227E">
          <w:tab/>
          <w:t>PC2 and PC1.5 MSD requirements with look-up tables for two</w:t>
        </w:r>
        <w:r w:rsidRPr="001B227E">
          <w:rPr>
            <w:lang w:val="en-US" w:eastAsia="zh-CN"/>
          </w:rPr>
          <w:t>-</w:t>
        </w:r>
        <w:r w:rsidRPr="001B227E">
          <w:t>band or three</w:t>
        </w:r>
        <w:r w:rsidRPr="001B227E">
          <w:rPr>
            <w:lang w:val="en-US" w:eastAsia="zh-CN"/>
          </w:rPr>
          <w:t>-</w:t>
        </w:r>
        <w:r w:rsidRPr="001B227E">
          <w:t>band DL CA with two</w:t>
        </w:r>
        <w:r w:rsidRPr="001B227E">
          <w:rPr>
            <w:lang w:val="en-US" w:eastAsia="zh-CN"/>
          </w:rPr>
          <w:t>-</w:t>
        </w:r>
        <w:r w:rsidRPr="001B227E">
          <w:t>band UL</w:t>
        </w:r>
        <w:r w:rsidRPr="001B227E">
          <w:rPr>
            <w:rFonts w:hint="eastAsia"/>
            <w:lang w:val="en-US" w:eastAsia="zh-CN"/>
          </w:rPr>
          <w:t xml:space="preserve"> </w:t>
        </w:r>
        <w:r w:rsidRPr="001B227E">
          <w:t>CA</w:t>
        </w:r>
      </w:ins>
      <w:ins w:id="96" w:author="Skyworks" w:date="2025-11-04T00:16:00Z" w16du:dateUtc="2025-11-03T23:16:00Z">
        <w:r>
          <w:t xml:space="preserve"> </w:t>
        </w:r>
      </w:ins>
      <w:bookmarkStart w:id="97" w:name="_Hlk213108413"/>
      <w:ins w:id="98" w:author="Skyworks" w:date="2025-11-04T00:26:00Z" w16du:dateUtc="2025-11-03T23:26:00Z">
        <w:r w:rsidR="004D2E6A" w:rsidRPr="00AC1409">
          <w:t>with two contiguous CC in one UL band</w:t>
        </w:r>
      </w:ins>
      <w:bookmarkEnd w:id="97"/>
    </w:p>
    <w:p w14:paraId="0FA57211" w14:textId="77777777" w:rsidR="004D2E6A" w:rsidRPr="00AC1409" w:rsidRDefault="004D2E6A" w:rsidP="004D2E6A">
      <w:pPr>
        <w:rPr>
          <w:ins w:id="99" w:author="Skyworks" w:date="2025-11-04T00:27:00Z" w16du:dateUtc="2025-11-03T23:27:00Z"/>
        </w:rPr>
      </w:pPr>
      <w:ins w:id="100" w:author="Skyworks" w:date="2025-11-04T00:27:00Z" w16du:dateUtc="2025-11-03T23:27:00Z">
        <w:r w:rsidRPr="00AC1409">
          <w:rPr>
            <w:rFonts w:eastAsia="Yu Mincho"/>
          </w:rPr>
          <w:t>The PC2 and the PC1.5 MSD requirements with look</w:t>
        </w:r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eastAsia="Yu Mincho"/>
          </w:rPr>
          <w:t>up tables for two</w:t>
        </w:r>
        <w:r w:rsidRPr="00AC1409">
          <w:rPr>
            <w:lang w:val="en-US" w:eastAsia="zh-CN"/>
          </w:rPr>
          <w:t>-</w:t>
        </w:r>
        <w:r w:rsidRPr="00AC1409">
          <w:rPr>
            <w:rFonts w:eastAsia="Yu Mincho"/>
          </w:rPr>
          <w:t>band and three</w:t>
        </w:r>
        <w:r w:rsidRPr="00AC1409">
          <w:rPr>
            <w:lang w:val="en-US" w:eastAsia="zh-CN"/>
          </w:rPr>
          <w:t>-</w:t>
        </w:r>
        <w:r w:rsidRPr="00AC1409">
          <w:rPr>
            <w:rFonts w:eastAsia="Yu Mincho"/>
          </w:rPr>
          <w:t>band DL CA reference sensitivity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rPr>
            <w:rFonts w:eastAsia="Yu Mincho"/>
          </w:rPr>
          <w:t xml:space="preserve">exceptions (MSD) </w:t>
        </w:r>
        <w:r w:rsidRPr="00AC1409">
          <w:t>due to 2UL CA 3</w:t>
        </w:r>
        <w:r w:rsidRPr="00AC1409">
          <w:rPr>
            <w:vertAlign w:val="superscript"/>
          </w:rPr>
          <w:t>rd</w:t>
        </w:r>
        <w:r w:rsidRPr="00AC1409">
          <w:t xml:space="preserve"> order intermodulation interference from one CC in one UL band and two contiguous CC in the other UL band shall apply when the following </w:t>
        </w:r>
        <w:proofErr w:type="gramStart"/>
        <w:r w:rsidRPr="00AC1409">
          <w:t>criteria’s</w:t>
        </w:r>
        <w:proofErr w:type="gramEnd"/>
        <w:r w:rsidRPr="00AC1409">
          <w:t xml:space="preserve"> are met:</w:t>
        </w:r>
      </w:ins>
    </w:p>
    <w:p w14:paraId="58A1AAC1" w14:textId="48B4421C" w:rsidR="00BD016A" w:rsidRPr="00AC1409" w:rsidRDefault="00BD016A" w:rsidP="00BD016A">
      <w:pPr>
        <w:pStyle w:val="B1"/>
        <w:rPr>
          <w:ins w:id="101" w:author="Skyworks" w:date="2025-11-04T09:20:00Z" w16du:dateUtc="2025-11-04T08:20:00Z"/>
          <w:lang w:val="en-US" w:eastAsia="zh-CN"/>
        </w:rPr>
      </w:pPr>
      <w:ins w:id="102" w:author="Skyworks" w:date="2025-11-04T09:20:00Z" w16du:dateUtc="2025-11-04T08:20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val="en-US" w:eastAsia="zh-CN"/>
          </w:rPr>
          <w:t xml:space="preserve">The </w:t>
        </w:r>
      </w:ins>
      <w:ins w:id="103" w:author="Skyworks" w:date="2025-11-04T09:21:00Z" w16du:dateUtc="2025-11-04T08:21:00Z">
        <w:r>
          <w:rPr>
            <w:lang w:val="en-US" w:eastAsia="zh-CN"/>
          </w:rPr>
          <w:t xml:space="preserve">UL band </w:t>
        </w:r>
        <w:proofErr w:type="spellStart"/>
        <w:r>
          <w:rPr>
            <w:lang w:val="en-US" w:eastAsia="zh-CN"/>
          </w:rPr>
          <w:t>with</w:t>
        </w:r>
        <w:proofErr w:type="spellEnd"/>
        <w:r>
          <w:rPr>
            <w:lang w:val="en-US" w:eastAsia="zh-CN"/>
          </w:rPr>
          <w:t xml:space="preserve"> and </w:t>
        </w:r>
      </w:ins>
      <w:ins w:id="104" w:author="Skyworks" w:date="2025-11-04T09:20:00Z" w16du:dateUtc="2025-11-04T08:20:00Z">
        <w:r w:rsidRPr="00AC1409">
          <w:rPr>
            <w:lang w:val="en-US" w:eastAsia="zh-CN"/>
          </w:rPr>
          <w:t xml:space="preserve">intra-band UL CA </w:t>
        </w:r>
      </w:ins>
      <w:ins w:id="105" w:author="Skyworks" w:date="2025-11-04T09:21:00Z" w16du:dateUtc="2025-11-04T08:21:00Z">
        <w:r>
          <w:rPr>
            <w:lang w:val="en-US" w:eastAsia="zh-CN"/>
          </w:rPr>
          <w:t>configuration</w:t>
        </w:r>
      </w:ins>
      <w:ins w:id="106" w:author="Skyworks" w:date="2025-11-04T09:20:00Z" w16du:dateUtc="2025-11-04T08:20:00Z">
        <w:r w:rsidRPr="00AC1409">
          <w:rPr>
            <w:lang w:val="en-US" w:eastAsia="zh-CN"/>
          </w:rPr>
          <w:t xml:space="preserve"> is a TDD band, and,</w:t>
        </w:r>
      </w:ins>
    </w:p>
    <w:p w14:paraId="5915AB99" w14:textId="77777777" w:rsidR="004D2E6A" w:rsidRPr="00AC1409" w:rsidRDefault="004D2E6A" w:rsidP="004D2E6A">
      <w:pPr>
        <w:pStyle w:val="B1"/>
        <w:rPr>
          <w:ins w:id="107" w:author="Skyworks" w:date="2025-11-04T00:27:00Z" w16du:dateUtc="2025-11-03T23:27:00Z"/>
          <w:rFonts w:eastAsia="Yu Mincho"/>
        </w:rPr>
      </w:pPr>
      <w:ins w:id="108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val="en-US" w:eastAsia="zh-CN"/>
          </w:rPr>
          <w:t xml:space="preserve">A </w:t>
        </w:r>
        <w:r w:rsidRPr="00AC1409">
          <w:rPr>
            <w:rFonts w:eastAsia="Yu Mincho"/>
          </w:rPr>
          <w:t>PC3 reference sensi</w:t>
        </w:r>
        <w:r w:rsidRPr="00AC1409">
          <w:rPr>
            <w:lang w:eastAsia="zh-CN"/>
          </w:rPr>
          <w:t>ti</w:t>
        </w:r>
        <w:r w:rsidRPr="00AC1409">
          <w:rPr>
            <w:rFonts w:eastAsia="Yu Mincho"/>
          </w:rPr>
          <w:t>vity exception requirement is specified either in Table 7.3A.5-1, or in Table 7.3A.5-2, and,</w:t>
        </w:r>
      </w:ins>
    </w:p>
    <w:p w14:paraId="2F64F9FB" w14:textId="77777777" w:rsidR="004D2E6A" w:rsidRPr="00AC1409" w:rsidRDefault="004D2E6A" w:rsidP="004D2E6A">
      <w:pPr>
        <w:pStyle w:val="B1"/>
        <w:rPr>
          <w:ins w:id="109" w:author="Skyworks" w:date="2025-11-04T00:27:00Z" w16du:dateUtc="2025-11-03T23:27:00Z"/>
        </w:rPr>
      </w:pPr>
      <w:ins w:id="110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t>PC2 or PC1.5 two</w:t>
        </w:r>
        <w:r w:rsidRPr="00AC1409">
          <w:rPr>
            <w:lang w:val="en-US" w:eastAsia="zh-CN"/>
          </w:rPr>
          <w:t>-</w:t>
        </w:r>
        <w:r w:rsidRPr="00AC1409">
          <w:t>band UL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t>CA with two contiguous UL CCs in one UL band for a total of 2Tx or 3Tx is specified in Table 6.2A.1.3-1 or Table 6.2</w:t>
        </w:r>
        <w:r w:rsidRPr="00AC1409">
          <w:rPr>
            <w:lang w:eastAsia="zh-CN"/>
          </w:rPr>
          <w:t>H</w:t>
        </w:r>
        <w:r w:rsidRPr="00AC1409">
          <w:rPr>
            <w:rFonts w:hint="eastAsia"/>
            <w:lang w:eastAsia="zh-CN"/>
          </w:rPr>
          <w:t>.</w:t>
        </w:r>
        <w:r w:rsidRPr="00AC1409">
          <w:rPr>
            <w:lang w:eastAsia="zh-CN"/>
          </w:rPr>
          <w:t>3.1</w:t>
        </w:r>
        <w:r w:rsidRPr="00AC1409">
          <w:t xml:space="preserve">-1 </w:t>
        </w:r>
      </w:ins>
    </w:p>
    <w:p w14:paraId="4FD6CD27" w14:textId="77777777" w:rsidR="004D2E6A" w:rsidRPr="00AC1409" w:rsidRDefault="004D2E6A" w:rsidP="004D2E6A">
      <w:pPr>
        <w:pStyle w:val="B1"/>
        <w:rPr>
          <w:ins w:id="111" w:author="Skyworks" w:date="2025-11-04T00:27:00Z" w16du:dateUtc="2025-11-03T23:27:00Z"/>
        </w:rPr>
      </w:pPr>
      <w:ins w:id="112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t xml:space="preserve">A </w:t>
        </w:r>
        <w:r w:rsidRPr="00AC1409">
          <w:rPr>
            <w:rFonts w:eastAsia="Yu Mincho"/>
          </w:rPr>
          <w:t>reference sensi</w:t>
        </w:r>
        <w:r w:rsidRPr="00AC1409">
          <w:rPr>
            <w:lang w:eastAsia="zh-CN"/>
          </w:rPr>
          <w:t>ti</w:t>
        </w:r>
        <w:r w:rsidRPr="00AC1409">
          <w:rPr>
            <w:rFonts w:eastAsia="Yu Mincho"/>
          </w:rPr>
          <w:t xml:space="preserve">vity exception requirement is not specified in Tables </w:t>
        </w:r>
        <w:r w:rsidRPr="00AC1409">
          <w:rPr>
            <w:lang w:eastAsia="zh-CN"/>
          </w:rPr>
          <w:t>7.3A.5-1</w:t>
        </w:r>
        <w:r w:rsidRPr="00AC1409">
          <w:rPr>
            <w:rFonts w:hint="eastAsia"/>
            <w:lang w:eastAsia="zh-CN"/>
          </w:rPr>
          <w:t>a</w:t>
        </w:r>
        <w:r w:rsidRPr="00AC1409">
          <w:t xml:space="preserve"> or </w:t>
        </w:r>
        <w:r w:rsidRPr="00AC1409">
          <w:rPr>
            <w:lang w:eastAsia="zh-CN"/>
          </w:rPr>
          <w:t>7.3A.5-2</w:t>
        </w:r>
        <w:r w:rsidRPr="00AC1409">
          <w:rPr>
            <w:rFonts w:hint="eastAsia"/>
            <w:lang w:eastAsia="zh-CN"/>
          </w:rPr>
          <w:t>a</w:t>
        </w:r>
        <w:r w:rsidRPr="00AC1409">
          <w:t xml:space="preserve"> or Tables </w:t>
        </w:r>
        <w:r w:rsidRPr="00AC1409">
          <w:rPr>
            <w:lang w:eastAsia="zh-CN"/>
          </w:rPr>
          <w:t xml:space="preserve">7.3A.5-1b </w:t>
        </w:r>
        <w:r w:rsidRPr="00AC1409">
          <w:t xml:space="preserve">or </w:t>
        </w:r>
        <w:r w:rsidRPr="00AC1409">
          <w:rPr>
            <w:lang w:eastAsia="zh-CN"/>
          </w:rPr>
          <w:t>7.3A.5-2b</w:t>
        </w:r>
        <w:r w:rsidRPr="00AC1409">
          <w:t xml:space="preserve"> for PC2 or PC1.5 respectively</w:t>
        </w:r>
      </w:ins>
    </w:p>
    <w:p w14:paraId="7E892921" w14:textId="77777777" w:rsidR="004D2E6A" w:rsidRPr="00AC1409" w:rsidRDefault="004D2E6A" w:rsidP="004D2E6A">
      <w:pPr>
        <w:pStyle w:val="B1"/>
        <w:rPr>
          <w:ins w:id="113" w:author="Skyworks" w:date="2025-11-04T00:27:00Z" w16du:dateUtc="2025-11-03T23:27:00Z"/>
        </w:rPr>
      </w:pPr>
      <w:ins w:id="114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val="en-US" w:eastAsia="zh-CN"/>
          </w:rPr>
          <w:t>The</w:t>
        </w:r>
        <w:r w:rsidRPr="00AC1409">
          <w:rPr>
            <w:lang w:eastAsia="zh-CN"/>
          </w:rPr>
          <w:t xml:space="preserve"> </w:t>
        </w:r>
        <w:proofErr w:type="spellStart"/>
        <w:r w:rsidRPr="00AC1409">
          <w:rPr>
            <w:lang w:eastAsia="zh-CN"/>
          </w:rPr>
          <w:t>PCx</w:t>
        </w:r>
        <w:proofErr w:type="spellEnd"/>
        <w:r w:rsidRPr="00AC1409">
          <w:rPr>
            <w:rFonts w:hint="eastAsia"/>
            <w:lang w:val="en-US" w:eastAsia="zh-CN"/>
          </w:rPr>
          <w:t xml:space="preserve"> </w:t>
        </w:r>
        <w:r w:rsidRPr="00AC1409">
          <w:rPr>
            <w:lang w:eastAsia="zh-CN"/>
          </w:rPr>
          <w:t>aggressor NR UL band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rPr>
            <w:lang w:val="en-US" w:eastAsia="zh-CN"/>
          </w:rPr>
          <w:t xml:space="preserve">is </w:t>
        </w:r>
        <w:r w:rsidRPr="00AC1409">
          <w:rPr>
            <w:rFonts w:hint="eastAsia"/>
            <w:szCs w:val="18"/>
            <w:lang w:val="en-US" w:eastAsia="zh-CN"/>
          </w:rPr>
          <w:t xml:space="preserve">the same aggressor UL band as </w:t>
        </w:r>
        <w:r w:rsidRPr="00AC1409">
          <w:rPr>
            <w:szCs w:val="18"/>
            <w:lang w:val="en-US" w:eastAsia="zh-CN"/>
          </w:rPr>
          <w:t>in case of PC3 MSD, and,</w:t>
        </w:r>
      </w:ins>
    </w:p>
    <w:p w14:paraId="6EFBE0A1" w14:textId="77777777" w:rsidR="004D2E6A" w:rsidRPr="00AC1409" w:rsidRDefault="004D2E6A" w:rsidP="004D2E6A">
      <w:pPr>
        <w:rPr>
          <w:ins w:id="115" w:author="Skyworks" w:date="2025-11-04T00:27:00Z" w16du:dateUtc="2025-11-03T23:27:00Z"/>
        </w:rPr>
      </w:pPr>
      <w:ins w:id="116" w:author="Skyworks" w:date="2025-11-04T00:27:00Z" w16du:dateUtc="2025-11-03T23:27:00Z">
        <w:r w:rsidRPr="00AC1409">
          <w:lastRenderedPageBreak/>
          <w:t xml:space="preserve">For these cases, </w:t>
        </w:r>
        <w:r w:rsidRPr="00AC1409">
          <w:rPr>
            <w:rFonts w:eastAsia="Yu Mincho"/>
          </w:rPr>
          <w:t xml:space="preserve">and where in the following </w:t>
        </w:r>
        <w:proofErr w:type="spellStart"/>
        <w:r w:rsidRPr="00AC1409">
          <w:rPr>
            <w:rFonts w:eastAsia="Yu Mincho"/>
          </w:rPr>
          <w:t>PCx</w:t>
        </w:r>
        <w:proofErr w:type="spellEnd"/>
        <w:r w:rsidRPr="00AC1409">
          <w:rPr>
            <w:rFonts w:eastAsia="Yu Mincho"/>
          </w:rPr>
          <w:t xml:space="preserve"> denotes either PC2</w:t>
        </w:r>
        <w:r w:rsidRPr="00AC1409">
          <w:rPr>
            <w:rFonts w:eastAsia="Yu Mincho"/>
            <w:vertAlign w:val="subscript"/>
          </w:rPr>
          <w:t>1Tx</w:t>
        </w:r>
        <w:r w:rsidRPr="00AC1409">
          <w:rPr>
            <w:rFonts w:eastAsia="Yu Mincho"/>
          </w:rPr>
          <w:t>, PC2</w:t>
        </w:r>
        <w:r w:rsidRPr="00AC1409">
          <w:rPr>
            <w:rFonts w:eastAsia="Yu Mincho"/>
            <w:vertAlign w:val="subscript"/>
          </w:rPr>
          <w:t>2Tx</w:t>
        </w:r>
        <w:r w:rsidRPr="00AC1409">
          <w:rPr>
            <w:rFonts w:eastAsia="Yu Mincho"/>
          </w:rPr>
          <w:t xml:space="preserve"> or PC1.5</w:t>
        </w:r>
        <w:r w:rsidRPr="00AC1409">
          <w:rPr>
            <w:rFonts w:eastAsia="Yu Mincho"/>
            <w:vertAlign w:val="subscript"/>
          </w:rPr>
          <w:t>2Tx</w:t>
        </w:r>
        <w:r w:rsidRPr="00AC1409">
          <w:rPr>
            <w:rFonts w:eastAsia="Yu Mincho"/>
          </w:rPr>
          <w:t xml:space="preserve">, the </w:t>
        </w:r>
        <w:proofErr w:type="spellStart"/>
        <w:r w:rsidRPr="00AC1409">
          <w:rPr>
            <w:rFonts w:eastAsia="Yu Mincho"/>
          </w:rPr>
          <w:t>PCx</w:t>
        </w:r>
        <w:proofErr w:type="spellEnd"/>
        <w:r w:rsidRPr="00AC1409">
          <w:rPr>
            <w:rFonts w:eastAsia="Yu Mincho"/>
          </w:rPr>
          <w:t xml:space="preserve"> MSD due</w:t>
        </w:r>
        <w:r w:rsidRPr="00AC1409">
          <w:t xml:space="preserve"> to 2UL band with two contiguous UL CC in one </w:t>
        </w:r>
        <w:proofErr w:type="gramStart"/>
        <w:r w:rsidRPr="00AC1409">
          <w:t>band  intermodulation</w:t>
        </w:r>
        <w:proofErr w:type="gramEnd"/>
        <w:r w:rsidRPr="00AC1409">
          <w:t xml:space="preserve"> interference </w:t>
        </w:r>
        <w:r w:rsidRPr="00AC1409">
          <w:rPr>
            <w:szCs w:val="18"/>
            <w:lang w:val="en-US" w:eastAsia="zh-CN"/>
          </w:rPr>
          <w:t>is specified as:</w:t>
        </w:r>
      </w:ins>
    </w:p>
    <w:p w14:paraId="4FE57440" w14:textId="77777777" w:rsidR="004D2E6A" w:rsidRPr="00AC1409" w:rsidRDefault="004D2E6A" w:rsidP="004D2E6A">
      <w:pPr>
        <w:pStyle w:val="EQ"/>
        <w:rPr>
          <w:ins w:id="117" w:author="Skyworks" w:date="2025-11-04T00:27:00Z" w16du:dateUtc="2025-11-03T23:27:00Z"/>
          <w:lang w:eastAsia="zh-CN"/>
        </w:rPr>
      </w:pPr>
      <w:ins w:id="118" w:author="Skyworks" w:date="2025-11-04T00:27:00Z" w16du:dateUtc="2025-11-03T23:27:00Z">
        <w:r w:rsidRPr="00AC1409">
          <w:rPr>
            <w:lang w:eastAsia="zh-CN"/>
          </w:rPr>
          <w:tab/>
          <w:t>PC</w:t>
        </w:r>
        <w:r w:rsidRPr="00AC1409">
          <w:rPr>
            <w:rFonts w:hint="eastAsia"/>
            <w:lang w:val="en-US" w:eastAsia="zh-CN"/>
          </w:rPr>
          <w:t>x</w:t>
        </w:r>
        <w:r w:rsidRPr="00AC1409">
          <w:rPr>
            <w:lang w:eastAsia="zh-CN"/>
          </w:rPr>
          <w:t xml:space="preserve"> MSD = PC3 MSD + </w:t>
        </w:r>
        <w:r w:rsidRPr="00AC1409">
          <w:rPr>
            <w:rFonts w:eastAsia="Yu Mincho"/>
            <w:lang w:eastAsia="zh-CN"/>
          </w:rPr>
          <w:sym w:font="Symbol" w:char="F044"/>
        </w:r>
        <w:r w:rsidRPr="00AC1409">
          <w:rPr>
            <w:lang w:eastAsia="zh-CN"/>
          </w:rPr>
          <w:t>MSD</w:t>
        </w:r>
      </w:ins>
    </w:p>
    <w:p w14:paraId="55FA27FD" w14:textId="77777777" w:rsidR="004D2E6A" w:rsidRPr="00AC1409" w:rsidRDefault="004D2E6A" w:rsidP="004D2E6A">
      <w:pPr>
        <w:spacing w:after="120"/>
        <w:rPr>
          <w:ins w:id="119" w:author="Skyworks" w:date="2025-11-04T00:27:00Z" w16du:dateUtc="2025-11-03T23:27:00Z"/>
        </w:rPr>
      </w:pPr>
      <w:proofErr w:type="gramStart"/>
      <w:ins w:id="120" w:author="Skyworks" w:date="2025-11-04T00:27:00Z" w16du:dateUtc="2025-11-03T23:27:00Z">
        <w:r w:rsidRPr="00AC1409">
          <w:t>where</w:t>
        </w:r>
        <w:proofErr w:type="gramEnd"/>
        <w:r w:rsidRPr="00AC1409">
          <w:t>,</w:t>
        </w:r>
      </w:ins>
    </w:p>
    <w:p w14:paraId="78DD0AC5" w14:textId="77777777" w:rsidR="004D2E6A" w:rsidRPr="00AC1409" w:rsidRDefault="004D2E6A" w:rsidP="004D2E6A">
      <w:pPr>
        <w:pStyle w:val="B1"/>
        <w:rPr>
          <w:ins w:id="121" w:author="Skyworks" w:date="2025-11-04T00:27:00Z" w16du:dateUtc="2025-11-03T23:27:00Z"/>
        </w:rPr>
      </w:pPr>
      <w:ins w:id="122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proofErr w:type="spellStart"/>
        <w:r w:rsidRPr="00AC1409">
          <w:rPr>
            <w:rFonts w:hint="eastAsia"/>
            <w:lang w:val="en-US" w:eastAsia="zh-CN"/>
          </w:rPr>
          <w:t>PCx</w:t>
        </w:r>
        <w:proofErr w:type="spellEnd"/>
        <w:r w:rsidRPr="00AC1409">
          <w:rPr>
            <w:rFonts w:hint="eastAsia"/>
            <w:lang w:val="en-US" w:eastAsia="zh-CN"/>
          </w:rPr>
          <w:t xml:space="preserve"> MSD is</w:t>
        </w:r>
        <w:r w:rsidRPr="00AC1409">
          <w:rPr>
            <w:lang w:eastAsia="zh-CN"/>
          </w:rPr>
          <w:t xml:space="preserve"> the reference sensitivity exception specified</w:t>
        </w:r>
        <w:r w:rsidRPr="00AC1409">
          <w:rPr>
            <w:rFonts w:hint="eastAsia"/>
            <w:lang w:val="en-US" w:eastAsia="zh-CN"/>
          </w:rPr>
          <w:t xml:space="preserve"> for PC2 or PC1.5 with</w:t>
        </w:r>
        <w:r w:rsidRPr="00AC1409">
          <w:rPr>
            <w:lang w:val="en-US" w:eastAsia="zh-CN"/>
          </w:rPr>
          <w:t xml:space="preserve"> 2UL band CA for a total of 2Tx or 3Tx and with 1UL CC in one UL band and 2UL contiguous CCs in the other band,</w:t>
        </w:r>
      </w:ins>
    </w:p>
    <w:p w14:paraId="52F31D0E" w14:textId="77777777" w:rsidR="004D2E6A" w:rsidRPr="00AC1409" w:rsidRDefault="004D2E6A" w:rsidP="004D2E6A">
      <w:pPr>
        <w:pStyle w:val="B1"/>
        <w:rPr>
          <w:ins w:id="123" w:author="Skyworks" w:date="2025-11-04T00:27:00Z" w16du:dateUtc="2025-11-03T23:27:00Z"/>
        </w:rPr>
      </w:pPr>
      <w:ins w:id="124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lang w:eastAsia="zh-CN"/>
          </w:rPr>
          <w:t xml:space="preserve">PC3 MSD is the reference sensitivity exception specified for PC3 in </w:t>
        </w:r>
        <w:r w:rsidRPr="00AC1409">
          <w:t>Table 7.3A.5-1, or in Table 7.3A.5-2,</w:t>
        </w:r>
      </w:ins>
    </w:p>
    <w:p w14:paraId="53AE74BB" w14:textId="77777777" w:rsidR="004D2E6A" w:rsidRPr="00AC1409" w:rsidRDefault="004D2E6A" w:rsidP="004D2E6A">
      <w:pPr>
        <w:pStyle w:val="B1"/>
        <w:rPr>
          <w:ins w:id="125" w:author="Skyworks" w:date="2025-11-04T00:27:00Z" w16du:dateUtc="2025-11-03T23:27:00Z"/>
        </w:rPr>
      </w:pPr>
      <w:ins w:id="126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sym w:font="Symbol" w:char="F044"/>
        </w:r>
        <w:r w:rsidRPr="00AC1409">
          <w:t>MSD values are specified in Table 7.3A.2.3.2-1 output columns denoted “</w:t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6, 12”. These apply for the same uplink/downlink configurations as those specified for the minimum PC3 MSD requirements in Table 7.3A.5-1, or in Table 7.3A.5-2, and,</w:t>
        </w:r>
      </w:ins>
    </w:p>
    <w:p w14:paraId="66C1112F" w14:textId="77777777" w:rsidR="004D2E6A" w:rsidRPr="00AC1409" w:rsidRDefault="004D2E6A" w:rsidP="004D2E6A">
      <w:pPr>
        <w:pStyle w:val="B1"/>
        <w:rPr>
          <w:ins w:id="127" w:author="Skyworks" w:date="2025-11-04T00:27:00Z" w16du:dateUtc="2025-11-03T23:27:00Z"/>
        </w:rPr>
      </w:pPr>
      <w:ins w:id="128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t xml:space="preserve">he correspondence between the </w:t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specified in Table 7.3A.2.3</w:t>
        </w:r>
        <w:r w:rsidRPr="00AC1409">
          <w:rPr>
            <w:rFonts w:hint="eastAsia"/>
            <w:lang w:val="en-US" w:eastAsia="zh-CN"/>
          </w:rPr>
          <w:t>.2-1</w:t>
        </w:r>
        <w:r w:rsidRPr="00AC1409">
          <w:t xml:space="preserve">, the IMD order and </w:t>
        </w:r>
        <w:proofErr w:type="spellStart"/>
        <w:r w:rsidRPr="00AC1409">
          <w:t>PCx</w:t>
        </w:r>
        <w:proofErr w:type="spellEnd"/>
        <w:r w:rsidRPr="00AC1409">
          <w:t xml:space="preserve"> MSD is specified in Table 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4</w:t>
        </w:r>
        <w:r w:rsidRPr="00AC1409">
          <w:rPr>
            <w:rFonts w:hint="eastAsia"/>
            <w:lang w:val="en-US" w:eastAsia="zh-CN"/>
          </w:rPr>
          <w:t>-</w:t>
        </w:r>
        <w:r w:rsidRPr="00AC1409">
          <w:rPr>
            <w:lang w:val="en-US" w:eastAsia="zh-CN"/>
          </w:rPr>
          <w:t>1</w:t>
        </w:r>
        <w:r w:rsidRPr="00AC1409">
          <w:t>,</w:t>
        </w:r>
      </w:ins>
    </w:p>
    <w:p w14:paraId="17BD1D74" w14:textId="77777777" w:rsidR="004D2E6A" w:rsidRPr="00AC1409" w:rsidRDefault="004D2E6A" w:rsidP="004D2E6A">
      <w:pPr>
        <w:pStyle w:val="TH"/>
        <w:rPr>
          <w:ins w:id="129" w:author="Skyworks" w:date="2025-11-04T00:27:00Z" w16du:dateUtc="2025-11-03T23:27:00Z"/>
          <w:rFonts w:eastAsia="Yu Mincho"/>
          <w:lang w:val="en-US" w:eastAsia="zh-CN"/>
        </w:rPr>
      </w:pPr>
      <w:ins w:id="130" w:author="Skyworks" w:date="2025-11-04T00:27:00Z" w16du:dateUtc="2025-11-03T23:27:00Z">
        <w:r w:rsidRPr="00AC1409">
          <w:rPr>
            <w:rFonts w:eastAsia="Yu Mincho"/>
          </w:rPr>
          <w:t>Table 7.3A.2.3</w:t>
        </w:r>
        <w:r w:rsidRPr="00AC1409">
          <w:rPr>
            <w:rFonts w:hint="eastAsia"/>
            <w:lang w:val="en-US" w:eastAsia="zh-CN"/>
          </w:rPr>
          <w:t>.2-2</w:t>
        </w:r>
        <w:r w:rsidRPr="00AC1409">
          <w:rPr>
            <w:rFonts w:eastAsia="Yu Mincho"/>
          </w:rPr>
          <w:t xml:space="preserve">: </w:t>
        </w:r>
        <w:r w:rsidRPr="00AC1409">
          <w:rPr>
            <w:rFonts w:eastAsia="Yu Mincho"/>
          </w:rPr>
          <w:sym w:font="Symbol" w:char="F044"/>
        </w:r>
        <w:proofErr w:type="spellStart"/>
        <w:r w:rsidRPr="00AC1409">
          <w:rPr>
            <w:rFonts w:eastAsia="Yu Mincho"/>
          </w:rPr>
          <w:t>MSD</w:t>
        </w:r>
        <w:r w:rsidRPr="00AC1409">
          <w:rPr>
            <w:rFonts w:ascii="Arial Bold" w:eastAsia="Yu Mincho" w:hAnsi="Arial Bold"/>
            <w:vertAlign w:val="subscript"/>
          </w:rPr>
          <w:t>max</w:t>
        </w:r>
        <w:proofErr w:type="spellEnd"/>
        <w:r w:rsidRPr="00AC1409">
          <w:rPr>
            <w:rFonts w:eastAsia="Yu Mincho"/>
          </w:rPr>
          <w:t xml:space="preserve"> correspondence look-up</w:t>
        </w:r>
        <w:r w:rsidRPr="00AC1409">
          <w:rPr>
            <w:rFonts w:eastAsia="Yu Mincho" w:hint="eastAsia"/>
            <w:lang w:val="en-US" w:eastAsia="zh-CN"/>
          </w:rPr>
          <w:t xml:space="preserve"> </w:t>
        </w:r>
        <w:r w:rsidRPr="00AC1409">
          <w:rPr>
            <w:rFonts w:eastAsia="Yu Mincho"/>
          </w:rPr>
          <w:t>table</w:t>
        </w:r>
        <w:r w:rsidRPr="00AC1409">
          <w:rPr>
            <w:rFonts w:eastAsia="Yu Mincho" w:hint="eastAsia"/>
            <w:lang w:val="en-US" w:eastAsia="zh-CN"/>
          </w:rPr>
          <w:t xml:space="preserve"> for IMD order and </w:t>
        </w:r>
        <w:proofErr w:type="spellStart"/>
        <w:r w:rsidRPr="00AC1409">
          <w:rPr>
            <w:rFonts w:eastAsia="Yu Mincho" w:hint="eastAsia"/>
            <w:lang w:val="en-US" w:eastAsia="zh-CN"/>
          </w:rPr>
          <w:t>PCx</w:t>
        </w:r>
        <w:proofErr w:type="spellEnd"/>
        <w:r w:rsidRPr="00AC1409">
          <w:rPr>
            <w:rFonts w:eastAsia="Yu Mincho"/>
            <w:lang w:val="en-US" w:eastAsia="zh-CN"/>
          </w:rPr>
          <w:t xml:space="preserve"> MSD</w:t>
        </w:r>
      </w:ins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4D2E6A" w:rsidRPr="00AC1409" w14:paraId="3AA3A466" w14:textId="77777777" w:rsidTr="007C54A8">
        <w:trPr>
          <w:jc w:val="center"/>
          <w:ins w:id="131" w:author="Skyworks" w:date="2025-11-04T00:27:00Z" w16du:dateUtc="2025-11-03T23:27:00Z"/>
        </w:trPr>
        <w:tc>
          <w:tcPr>
            <w:tcW w:w="1631" w:type="pct"/>
            <w:vMerge w:val="restart"/>
            <w:vAlign w:val="center"/>
          </w:tcPr>
          <w:p w14:paraId="4D1FBBC3" w14:textId="77777777" w:rsidR="004D2E6A" w:rsidRPr="00AC1409" w:rsidRDefault="004D2E6A" w:rsidP="007C54A8">
            <w:pPr>
              <w:pStyle w:val="TAH"/>
              <w:rPr>
                <w:ins w:id="132" w:author="Skyworks" w:date="2025-11-04T00:27:00Z" w16du:dateUtc="2025-11-03T23:27:00Z"/>
                <w:rFonts w:cs="Arial"/>
              </w:rPr>
            </w:pPr>
            <w:ins w:id="133" w:author="Skyworks" w:date="2025-11-04T00:27:00Z" w16du:dateUtc="2025-11-03T23:27:00Z">
              <w:r w:rsidRPr="00AC1409">
                <w:t>IMD order</w:t>
              </w:r>
            </w:ins>
          </w:p>
        </w:tc>
        <w:tc>
          <w:tcPr>
            <w:tcW w:w="3369" w:type="pct"/>
            <w:gridSpan w:val="2"/>
            <w:vAlign w:val="center"/>
          </w:tcPr>
          <w:p w14:paraId="557312C3" w14:textId="77777777" w:rsidR="004D2E6A" w:rsidRPr="00AC1409" w:rsidRDefault="004D2E6A" w:rsidP="007C54A8">
            <w:pPr>
              <w:pStyle w:val="TAH"/>
              <w:rPr>
                <w:ins w:id="134" w:author="Skyworks" w:date="2025-11-04T00:27:00Z" w16du:dateUtc="2025-11-03T23:27:00Z"/>
              </w:rPr>
            </w:pPr>
            <w:ins w:id="135" w:author="Skyworks" w:date="2025-11-04T00:27:00Z" w16du:dateUtc="2025-11-03T23:27:00Z">
              <w:r w:rsidRPr="00AC1409">
                <w:sym w:font="Symbol" w:char="F044"/>
              </w:r>
              <w:proofErr w:type="spellStart"/>
              <w:r w:rsidRPr="00AC1409">
                <w:t>MSD</w:t>
              </w:r>
              <w:r w:rsidRPr="00AC1409">
                <w:rPr>
                  <w:rFonts w:ascii="Arial Bold" w:hAnsi="Arial Bold"/>
                  <w:vertAlign w:val="subscript"/>
                </w:rPr>
                <w:t>max</w:t>
              </w:r>
              <w:proofErr w:type="spellEnd"/>
            </w:ins>
          </w:p>
        </w:tc>
      </w:tr>
      <w:tr w:rsidR="004D2E6A" w:rsidRPr="00AC1409" w14:paraId="3B67E1C2" w14:textId="77777777" w:rsidTr="007C54A8">
        <w:trPr>
          <w:jc w:val="center"/>
          <w:ins w:id="136" w:author="Skyworks" w:date="2025-11-04T00:27:00Z" w16du:dateUtc="2025-11-03T23:27:00Z"/>
        </w:trPr>
        <w:tc>
          <w:tcPr>
            <w:tcW w:w="1631" w:type="pct"/>
            <w:vMerge/>
          </w:tcPr>
          <w:p w14:paraId="32E6A390" w14:textId="77777777" w:rsidR="004D2E6A" w:rsidRPr="00AC1409" w:rsidRDefault="004D2E6A" w:rsidP="007C54A8">
            <w:pPr>
              <w:pStyle w:val="TAH"/>
              <w:rPr>
                <w:ins w:id="137" w:author="Skyworks" w:date="2025-11-04T00:27:00Z" w16du:dateUtc="2025-11-03T23:27:00Z"/>
                <w:rFonts w:cs="Arial"/>
              </w:rPr>
            </w:pPr>
          </w:p>
        </w:tc>
        <w:tc>
          <w:tcPr>
            <w:tcW w:w="1571" w:type="pct"/>
          </w:tcPr>
          <w:p w14:paraId="551DA23A" w14:textId="77777777" w:rsidR="004D2E6A" w:rsidRPr="00AC1409" w:rsidRDefault="004D2E6A" w:rsidP="007C54A8">
            <w:pPr>
              <w:pStyle w:val="TAH"/>
              <w:rPr>
                <w:ins w:id="138" w:author="Skyworks" w:date="2025-11-04T00:27:00Z" w16du:dateUtc="2025-11-03T23:27:00Z"/>
              </w:rPr>
            </w:pPr>
            <w:ins w:id="139" w:author="Skyworks" w:date="2025-11-04T00:27:00Z" w16du:dateUtc="2025-11-03T23:27:00Z">
              <w:r w:rsidRPr="00AC1409">
                <w:t>PC2 MSD</w:t>
              </w:r>
            </w:ins>
          </w:p>
        </w:tc>
        <w:tc>
          <w:tcPr>
            <w:tcW w:w="1798" w:type="pct"/>
          </w:tcPr>
          <w:p w14:paraId="6CE57FE2" w14:textId="77777777" w:rsidR="004D2E6A" w:rsidRPr="00AC1409" w:rsidRDefault="004D2E6A" w:rsidP="007C54A8">
            <w:pPr>
              <w:pStyle w:val="TAH"/>
              <w:rPr>
                <w:ins w:id="140" w:author="Skyworks" w:date="2025-11-04T00:27:00Z" w16du:dateUtc="2025-11-03T23:27:00Z"/>
              </w:rPr>
            </w:pPr>
            <w:ins w:id="141" w:author="Skyworks" w:date="2025-11-04T00:27:00Z" w16du:dateUtc="2025-11-03T23:27:00Z">
              <w:r w:rsidRPr="00AC1409">
                <w:t>PC1.5 MSD</w:t>
              </w:r>
            </w:ins>
          </w:p>
        </w:tc>
      </w:tr>
      <w:tr w:rsidR="004D2E6A" w:rsidRPr="00AC1409" w14:paraId="399A3370" w14:textId="77777777" w:rsidTr="007C54A8">
        <w:trPr>
          <w:jc w:val="center"/>
          <w:ins w:id="142" w:author="Skyworks" w:date="2025-11-04T00:27:00Z" w16du:dateUtc="2025-11-03T23:27:00Z"/>
        </w:trPr>
        <w:tc>
          <w:tcPr>
            <w:tcW w:w="1631" w:type="pct"/>
            <w:vAlign w:val="center"/>
          </w:tcPr>
          <w:p w14:paraId="1B4CB59B" w14:textId="77777777" w:rsidR="004D2E6A" w:rsidRPr="00AC1409" w:rsidRDefault="004D2E6A" w:rsidP="007C54A8">
            <w:pPr>
              <w:pStyle w:val="TAC"/>
              <w:rPr>
                <w:ins w:id="143" w:author="Skyworks" w:date="2025-11-04T00:27:00Z" w16du:dateUtc="2025-11-03T23:27:00Z"/>
              </w:rPr>
            </w:pPr>
            <w:ins w:id="144" w:author="Skyworks" w:date="2025-11-04T00:27:00Z" w16du:dateUtc="2025-11-03T23:27:00Z">
              <w:r w:rsidRPr="00AC1409">
                <w:t>IMD3</w:t>
              </w:r>
            </w:ins>
          </w:p>
        </w:tc>
        <w:tc>
          <w:tcPr>
            <w:tcW w:w="1571" w:type="pct"/>
          </w:tcPr>
          <w:p w14:paraId="68DFC4E3" w14:textId="77777777" w:rsidR="004D2E6A" w:rsidRPr="00AC1409" w:rsidRDefault="004D2E6A" w:rsidP="007C54A8">
            <w:pPr>
              <w:pStyle w:val="TAC"/>
              <w:rPr>
                <w:ins w:id="145" w:author="Skyworks" w:date="2025-11-04T00:27:00Z" w16du:dateUtc="2025-11-03T23:27:00Z"/>
              </w:rPr>
            </w:pPr>
            <w:ins w:id="146" w:author="Skyworks" w:date="2025-11-04T00:27:00Z" w16du:dateUtc="2025-11-03T23:27:00Z">
              <w:r w:rsidRPr="00AC1409">
                <w:t>6</w:t>
              </w:r>
            </w:ins>
          </w:p>
        </w:tc>
        <w:tc>
          <w:tcPr>
            <w:tcW w:w="1798" w:type="pct"/>
          </w:tcPr>
          <w:p w14:paraId="6B91208A" w14:textId="77777777" w:rsidR="004D2E6A" w:rsidRPr="00AC1409" w:rsidRDefault="004D2E6A" w:rsidP="007C54A8">
            <w:pPr>
              <w:pStyle w:val="TAC"/>
              <w:rPr>
                <w:ins w:id="147" w:author="Skyworks" w:date="2025-11-04T00:27:00Z" w16du:dateUtc="2025-11-03T23:27:00Z"/>
              </w:rPr>
            </w:pPr>
            <w:ins w:id="148" w:author="Skyworks" w:date="2025-11-04T00:27:00Z" w16du:dateUtc="2025-11-03T23:27:00Z">
              <w:r w:rsidRPr="00AC1409">
                <w:t>12</w:t>
              </w:r>
            </w:ins>
          </w:p>
        </w:tc>
      </w:tr>
    </w:tbl>
    <w:p w14:paraId="6BB41957" w14:textId="77777777" w:rsidR="004D2E6A" w:rsidRPr="00AC1409" w:rsidRDefault="004D2E6A" w:rsidP="004D2E6A">
      <w:pPr>
        <w:spacing w:before="180" w:after="120"/>
        <w:rPr>
          <w:ins w:id="149" w:author="Skyworks" w:date="2025-11-04T00:27:00Z" w16du:dateUtc="2025-11-03T23:27:00Z"/>
        </w:rPr>
      </w:pPr>
      <w:ins w:id="150" w:author="Skyworks" w:date="2025-11-04T00:27:00Z" w16du:dateUtc="2025-11-03T23:27:00Z">
        <w:r w:rsidRPr="00AC1409">
          <w:t>As an exception, for cases where:</w:t>
        </w:r>
      </w:ins>
    </w:p>
    <w:p w14:paraId="773D0DA5" w14:textId="77777777" w:rsidR="004D2E6A" w:rsidRPr="00AC1409" w:rsidRDefault="004D2E6A" w:rsidP="004D2E6A">
      <w:pPr>
        <w:pStyle w:val="B1"/>
        <w:rPr>
          <w:ins w:id="151" w:author="Skyworks" w:date="2025-11-04T00:27:00Z" w16du:dateUtc="2025-11-03T23:27:00Z"/>
        </w:rPr>
      </w:pPr>
      <w:ins w:id="152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t xml:space="preserve">he PC2 </w:t>
        </w:r>
        <w:r w:rsidRPr="00AC1409">
          <w:rPr>
            <w:rFonts w:eastAsia="Yu Mincho"/>
            <w:lang w:val="en-US"/>
          </w:rPr>
          <w:t>MSD is specified in Table 7.3A.5-1a or in Table 7.3A.5-2a, and,</w:t>
        </w:r>
      </w:ins>
    </w:p>
    <w:p w14:paraId="7C417AA2" w14:textId="77777777" w:rsidR="004D2E6A" w:rsidRPr="00AC1409" w:rsidRDefault="004D2E6A" w:rsidP="004D2E6A">
      <w:pPr>
        <w:pStyle w:val="B1"/>
        <w:rPr>
          <w:ins w:id="153" w:author="Skyworks" w:date="2025-11-04T00:27:00Z" w16du:dateUtc="2025-11-03T23:27:00Z"/>
        </w:rPr>
      </w:pPr>
      <w:ins w:id="154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rPr>
            <w:rFonts w:eastAsia="Yu Mincho"/>
            <w:lang w:val="en-US"/>
          </w:rPr>
          <w:t>he PC3 MSD is not specified in Table 7.3A.5-1 or in Table 7.3A.5-2, and,</w:t>
        </w:r>
      </w:ins>
    </w:p>
    <w:p w14:paraId="770A9741" w14:textId="77777777" w:rsidR="004D2E6A" w:rsidRPr="00AC1409" w:rsidRDefault="004D2E6A" w:rsidP="004D2E6A">
      <w:pPr>
        <w:pStyle w:val="B1"/>
        <w:rPr>
          <w:ins w:id="155" w:author="Skyworks" w:date="2025-11-04T00:27:00Z" w16du:dateUtc="2025-11-03T23:27:00Z"/>
          <w:rFonts w:eastAsia="Yu Mincho"/>
          <w:lang w:val="en-US"/>
        </w:rPr>
      </w:pPr>
      <w:ins w:id="156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  <w:t>T</w:t>
        </w:r>
        <w:r w:rsidRPr="00AC1409">
          <w:rPr>
            <w:rFonts w:eastAsia="Yu Mincho"/>
            <w:lang w:val="en-US"/>
          </w:rPr>
          <w:t xml:space="preserve">he PC1.5 MSD is not specified in Table 7.3A.5-1b or in Table 7.3A.5-2b, and, </w:t>
        </w:r>
      </w:ins>
    </w:p>
    <w:p w14:paraId="6C5982EF" w14:textId="77777777" w:rsidR="004D2E6A" w:rsidRPr="00AC1409" w:rsidRDefault="004D2E6A" w:rsidP="004D2E6A">
      <w:pPr>
        <w:pStyle w:val="B1"/>
        <w:rPr>
          <w:ins w:id="157" w:author="Skyworks" w:date="2025-11-04T00:27:00Z" w16du:dateUtc="2025-11-03T23:27:00Z"/>
        </w:rPr>
      </w:pPr>
      <w:ins w:id="158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t>PC1.5 two</w:t>
        </w:r>
        <w:r w:rsidRPr="00AC1409">
          <w:rPr>
            <w:lang w:val="en-US" w:eastAsia="zh-CN"/>
          </w:rPr>
          <w:t>-</w:t>
        </w:r>
        <w:r w:rsidRPr="00AC1409">
          <w:t>band UL</w:t>
        </w:r>
        <w:r w:rsidRPr="00AC1409">
          <w:rPr>
            <w:rFonts w:hint="eastAsia"/>
            <w:lang w:val="en-US" w:eastAsia="zh-CN"/>
          </w:rPr>
          <w:t xml:space="preserve"> </w:t>
        </w:r>
        <w:r w:rsidRPr="00AC1409">
          <w:t>CA for a total of 2Tx or 3Tx and with 1CC in one UL band and two CCs in the other UL band is specified in Table 6.2A.1.3-1 or Table 6.2</w:t>
        </w:r>
        <w:r w:rsidRPr="00AC1409">
          <w:rPr>
            <w:lang w:eastAsia="zh-CN"/>
          </w:rPr>
          <w:t>H</w:t>
        </w:r>
        <w:r w:rsidRPr="00AC1409">
          <w:rPr>
            <w:rFonts w:hint="eastAsia"/>
            <w:lang w:eastAsia="zh-CN"/>
          </w:rPr>
          <w:t>.</w:t>
        </w:r>
        <w:r w:rsidRPr="00AC1409">
          <w:rPr>
            <w:lang w:eastAsia="zh-CN"/>
          </w:rPr>
          <w:t>3.1</w:t>
        </w:r>
        <w:r w:rsidRPr="00AC1409">
          <w:t xml:space="preserve">-1, </w:t>
        </w:r>
      </w:ins>
    </w:p>
    <w:p w14:paraId="41010170" w14:textId="77777777" w:rsidR="004D2E6A" w:rsidRPr="00AC1409" w:rsidRDefault="004D2E6A" w:rsidP="004D2E6A">
      <w:pPr>
        <w:pStyle w:val="B1"/>
        <w:rPr>
          <w:ins w:id="159" w:author="Skyworks" w:date="2025-11-04T00:27:00Z" w16du:dateUtc="2025-11-03T23:27:00Z"/>
          <w:rFonts w:eastAsia="Yu Mincho"/>
          <w:lang w:val="en-US"/>
        </w:rPr>
      </w:pPr>
      <w:ins w:id="160" w:author="Skyworks" w:date="2025-11-04T00:27:00Z" w16du:dateUtc="2025-11-03T23:27:00Z">
        <w:r w:rsidRPr="00AC1409">
          <w:t>then the PC1.5 MSD is specified as:</w:t>
        </w:r>
      </w:ins>
    </w:p>
    <w:p w14:paraId="5EA0EDD8" w14:textId="77777777" w:rsidR="004D2E6A" w:rsidRPr="00AC1409" w:rsidRDefault="004D2E6A" w:rsidP="004D2E6A">
      <w:pPr>
        <w:pStyle w:val="EQ"/>
        <w:rPr>
          <w:ins w:id="161" w:author="Skyworks" w:date="2025-11-04T00:27:00Z" w16du:dateUtc="2025-11-03T23:27:00Z"/>
          <w:lang w:eastAsia="zh-CN"/>
        </w:rPr>
      </w:pPr>
      <w:ins w:id="162" w:author="Skyworks" w:date="2025-11-04T00:27:00Z" w16du:dateUtc="2025-11-03T23:27:00Z">
        <w:r w:rsidRPr="00AC1409">
          <w:rPr>
            <w:lang w:eastAsia="zh-CN"/>
          </w:rPr>
          <w:tab/>
          <w:t>PC</w:t>
        </w:r>
        <w:r w:rsidRPr="00AC1409">
          <w:rPr>
            <w:rFonts w:hint="eastAsia"/>
            <w:lang w:val="en-US" w:eastAsia="zh-CN"/>
          </w:rPr>
          <w:t>1.5</w:t>
        </w:r>
        <w:r w:rsidRPr="00AC1409">
          <w:rPr>
            <w:lang w:eastAsia="zh-CN"/>
          </w:rPr>
          <w:t xml:space="preserve"> MSD = PC2 MSD + </w:t>
        </w:r>
        <w:r w:rsidRPr="00AC1409">
          <w:rPr>
            <w:rFonts w:eastAsia="Yu Mincho"/>
            <w:lang w:eastAsia="zh-CN"/>
          </w:rPr>
          <w:sym w:font="Symbol" w:char="F044"/>
        </w:r>
        <w:r w:rsidRPr="00AC1409">
          <w:rPr>
            <w:lang w:eastAsia="zh-CN"/>
          </w:rPr>
          <w:t>MSD,</w:t>
        </w:r>
      </w:ins>
    </w:p>
    <w:p w14:paraId="5ED14E3C" w14:textId="77777777" w:rsidR="004D2E6A" w:rsidRPr="00AC1409" w:rsidRDefault="004D2E6A" w:rsidP="004D2E6A">
      <w:pPr>
        <w:spacing w:after="120"/>
        <w:rPr>
          <w:ins w:id="163" w:author="Skyworks" w:date="2025-11-04T00:27:00Z" w16du:dateUtc="2025-11-03T23:27:00Z"/>
          <w:lang w:eastAsia="zh-CN"/>
        </w:rPr>
      </w:pPr>
      <w:proofErr w:type="gramStart"/>
      <w:ins w:id="164" w:author="Skyworks" w:date="2025-11-04T00:27:00Z" w16du:dateUtc="2025-11-03T23:27:00Z">
        <w:r w:rsidRPr="00AC1409">
          <w:rPr>
            <w:lang w:eastAsia="zh-CN"/>
          </w:rPr>
          <w:t>where</w:t>
        </w:r>
        <w:proofErr w:type="gramEnd"/>
        <w:r w:rsidRPr="00AC1409">
          <w:rPr>
            <w:lang w:eastAsia="zh-CN"/>
          </w:rPr>
          <w:t>,</w:t>
        </w:r>
      </w:ins>
    </w:p>
    <w:p w14:paraId="1B8260BA" w14:textId="305FF16C" w:rsidR="00335DF7" w:rsidRDefault="004D2E6A" w:rsidP="004D2E6A">
      <w:pPr>
        <w:pStyle w:val="B1"/>
      </w:pPr>
      <w:ins w:id="165" w:author="Skyworks" w:date="2025-11-04T00:27:00Z" w16du:dateUtc="2025-11-03T23:27:00Z">
        <w:r w:rsidRPr="00AC1409">
          <w:rPr>
            <w:rFonts w:hint="eastAsia"/>
            <w:lang w:val="en-US" w:eastAsia="zh-CN"/>
          </w:rPr>
          <w:t>-</w:t>
        </w:r>
        <w:r w:rsidRPr="00AC1409">
          <w:rPr>
            <w:rFonts w:hint="eastAsia"/>
            <w:lang w:val="en-US" w:eastAsia="zh-CN"/>
          </w:rPr>
          <w:tab/>
        </w:r>
        <w:r w:rsidRPr="00AC1409">
          <w:rPr>
            <w:rFonts w:eastAsia="Yu Mincho"/>
            <w:lang w:val="en-US"/>
          </w:rPr>
          <w:t xml:space="preserve">For MSD due to three CC IMD3 interference, </w:t>
        </w:r>
        <w:r w:rsidRPr="00AC1409">
          <w:sym w:font="Symbol" w:char="F044"/>
        </w:r>
        <w:r w:rsidRPr="00AC1409">
          <w:t>MSD</w:t>
        </w:r>
        <w:r w:rsidRPr="00AC1409">
          <w:rPr>
            <w:vertAlign w:val="subscript"/>
          </w:rPr>
          <w:t xml:space="preserve"> </w:t>
        </w:r>
        <w:r w:rsidRPr="00AC1409">
          <w:t>is derived from the output columns denoted “</w:t>
        </w:r>
        <w:r w:rsidRPr="00AC1409">
          <w:sym w:font="Symbol" w:char="F044"/>
        </w:r>
        <w:proofErr w:type="spellStart"/>
        <w:r w:rsidRPr="00AC1409">
          <w:t>MSD</w:t>
        </w:r>
        <w:r w:rsidRPr="00AC1409">
          <w:rPr>
            <w:vertAlign w:val="subscript"/>
          </w:rPr>
          <w:t>max</w:t>
        </w:r>
        <w:proofErr w:type="spellEnd"/>
        <w:r w:rsidRPr="00AC1409">
          <w:t xml:space="preserve"> 6” column in Table </w:t>
        </w:r>
        <w:r w:rsidRPr="00AC1409">
          <w:rPr>
            <w:rFonts w:eastAsia="Yu Mincho"/>
          </w:rPr>
          <w:t>7.3A.2.3</w:t>
        </w:r>
        <w:r w:rsidRPr="00AC1409">
          <w:rPr>
            <w:rFonts w:hint="eastAsia"/>
            <w:lang w:val="en-US" w:eastAsia="zh-CN"/>
          </w:rPr>
          <w:t>.</w:t>
        </w:r>
        <w:r w:rsidRPr="00AC1409">
          <w:rPr>
            <w:lang w:val="en-US" w:eastAsia="zh-CN"/>
          </w:rPr>
          <w:t>2</w:t>
        </w:r>
        <w:r w:rsidRPr="00AC1409">
          <w:rPr>
            <w:rFonts w:eastAsia="Yu Mincho"/>
          </w:rPr>
          <w:t>-1</w:t>
        </w:r>
        <w:r w:rsidRPr="00AC1409">
          <w:rPr>
            <w:lang w:val="en-US" w:eastAsia="zh-CN"/>
          </w:rPr>
          <w:t xml:space="preserve">, where the PC3MSD </w:t>
        </w:r>
      </w:ins>
      <w:ins w:id="166" w:author="Skyworks" w:date="2025-11-04T00:28:00Z" w16du:dateUtc="2025-11-03T23:28:00Z">
        <w:r w:rsidRPr="00AC1409">
          <w:rPr>
            <w:lang w:val="en-US" w:eastAsia="zh-CN"/>
          </w:rPr>
          <w:t xml:space="preserve">entry </w:t>
        </w:r>
      </w:ins>
      <w:ins w:id="167" w:author="Skyworks" w:date="2025-11-04T00:27:00Z" w16du:dateUtc="2025-11-03T23:27:00Z">
        <w:r w:rsidRPr="00AC1409">
          <w:rPr>
            <w:lang w:val="en-US" w:eastAsia="zh-CN"/>
          </w:rPr>
          <w:t>value on the first input column is replaced by the PC2MSD value.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D1A2A" w14:textId="77777777" w:rsidR="0012191B" w:rsidRDefault="0012191B">
      <w:r>
        <w:separator/>
      </w:r>
    </w:p>
  </w:endnote>
  <w:endnote w:type="continuationSeparator" w:id="0">
    <w:p w14:paraId="17FB7F95" w14:textId="77777777" w:rsidR="0012191B" w:rsidRDefault="0012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C9C84" w14:textId="77777777" w:rsidR="0012191B" w:rsidRDefault="0012191B">
      <w:r>
        <w:separator/>
      </w:r>
    </w:p>
  </w:footnote>
  <w:footnote w:type="continuationSeparator" w:id="0">
    <w:p w14:paraId="36321F9A" w14:textId="77777777" w:rsidR="0012191B" w:rsidRDefault="0012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91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48C"/>
    <w:rsid w:val="00335DF7"/>
    <w:rsid w:val="003609EF"/>
    <w:rsid w:val="0036231A"/>
    <w:rsid w:val="00374DD4"/>
    <w:rsid w:val="003E1A36"/>
    <w:rsid w:val="00410371"/>
    <w:rsid w:val="004242F1"/>
    <w:rsid w:val="00455609"/>
    <w:rsid w:val="004B75B7"/>
    <w:rsid w:val="004D2E6A"/>
    <w:rsid w:val="005141D9"/>
    <w:rsid w:val="0051580D"/>
    <w:rsid w:val="00540CE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16A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E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,5,Level_2,标题 811,标题 8111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link w:val="EQChar"/>
    <w:qFormat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qFormat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35DF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35DF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35DF7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335DF7"/>
    <w:rPr>
      <w:rFonts w:ascii="Times New Roman" w:hAnsi="Times New Roman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,5 Char,Level_2 Char"/>
    <w:link w:val="Heading5"/>
    <w:qFormat/>
    <w:rsid w:val="00335DF7"/>
    <w:rPr>
      <w:rFonts w:ascii="Arial" w:hAnsi="Arial"/>
      <w:sz w:val="22"/>
      <w:lang w:val="en-GB" w:eastAsia="en-GB"/>
    </w:rPr>
  </w:style>
  <w:style w:type="character" w:customStyle="1" w:styleId="EQChar">
    <w:name w:val="EQ Char"/>
    <w:link w:val="EQ"/>
    <w:qFormat/>
    <w:rsid w:val="00335DF7"/>
    <w:rPr>
      <w:rFonts w:ascii="Times New Roman" w:hAnsi="Times New Roman"/>
      <w:noProof/>
      <w:lang w:val="en-GB" w:eastAsia="en-GB"/>
    </w:rPr>
  </w:style>
  <w:style w:type="paragraph" w:styleId="Revision">
    <w:name w:val="Revision"/>
    <w:hidden/>
    <w:uiPriority w:val="99"/>
    <w:semiHidden/>
    <w:rsid w:val="00335D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548</TotalTime>
  <Pages>5</Pages>
  <Words>1913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6</cp:revision>
  <cp:lastPrinted>1899-12-31T23:00:00Z</cp:lastPrinted>
  <dcterms:created xsi:type="dcterms:W3CDTF">2025-10-24T13:14:00Z</dcterms:created>
  <dcterms:modified xsi:type="dcterms:W3CDTF">2025-11-04T08:23:00Z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R4-2520194</vt:lpwstr>
  </property>
  <property fmtid="{D5CDD505-2E9C-101B-9397-08002B2CF9AE}" pid="10" name="Spec#">
    <vt:lpwstr>38.101-1</vt:lpwstr>
  </property>
  <property fmtid="{D5CDD505-2E9C-101B-9397-08002B2CF9AE}" pid="11" name="Cr#">
    <vt:lpwstr>3053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CR to R19 38.101-1 to introduce HPUE MSD simplification for UL configurations including intra-band ULCA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NR_ENDC_RF_Ph4-Core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